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051C2D"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w:t>
      </w:r>
      <w:r w:rsidR="006B77B2">
        <w:rPr>
          <w:b/>
          <w:noProof/>
          <w:sz w:val="24"/>
          <w:lang w:eastAsia="zh-CN"/>
        </w:rPr>
        <w:t>14</w:t>
      </w:r>
      <w:r w:rsidR="001E41F3">
        <w:rPr>
          <w:b/>
          <w:i/>
          <w:noProof/>
          <w:sz w:val="28"/>
        </w:rPr>
        <w:tab/>
      </w:r>
      <w:r w:rsidR="000B5060" w:rsidRPr="000B5060">
        <w:rPr>
          <w:b/>
          <w:noProof/>
          <w:sz w:val="24"/>
          <w:lang w:eastAsia="zh-CN"/>
        </w:rPr>
        <w:t>R4-2</w:t>
      </w:r>
      <w:r w:rsidR="006B77B2">
        <w:rPr>
          <w:b/>
          <w:noProof/>
          <w:sz w:val="24"/>
          <w:lang w:eastAsia="zh-CN"/>
        </w:rPr>
        <w:t>501107</w:t>
      </w:r>
      <w:r>
        <w:t xml:space="preserve"> </w:t>
      </w:r>
    </w:p>
    <w:p w14:paraId="7CB45193" w14:textId="26E5A2A7" w:rsidR="001E41F3" w:rsidRDefault="00BF1B50" w:rsidP="005E2C44">
      <w:pPr>
        <w:pStyle w:val="CRCoverPage"/>
        <w:outlineLvl w:val="0"/>
        <w:rPr>
          <w:b/>
          <w:noProof/>
          <w:sz w:val="24"/>
          <w:lang w:eastAsia="zh-CN"/>
        </w:rPr>
      </w:pPr>
      <w:r w:rsidRPr="00BF1B50">
        <w:rPr>
          <w:b/>
          <w:sz w:val="24"/>
          <w:szCs w:val="24"/>
          <w:lang w:eastAsia="zh-CN"/>
        </w:rPr>
        <w:t xml:space="preserve">Athens, Greece, </w:t>
      </w:r>
      <w:r w:rsidR="006B77B2" w:rsidRPr="006B77B2">
        <w:rPr>
          <w:b/>
          <w:sz w:val="24"/>
          <w:szCs w:val="24"/>
          <w:lang w:eastAsia="zh-CN"/>
        </w:rPr>
        <w:t>17</w:t>
      </w:r>
      <w:r w:rsidR="006B77B2" w:rsidRPr="006B77B2">
        <w:rPr>
          <w:b/>
          <w:sz w:val="24"/>
          <w:szCs w:val="24"/>
          <w:vertAlign w:val="superscript"/>
          <w:lang w:eastAsia="zh-CN"/>
        </w:rPr>
        <w:t>th</w:t>
      </w:r>
      <w:r w:rsidR="006B77B2" w:rsidRPr="006B77B2">
        <w:rPr>
          <w:b/>
          <w:sz w:val="24"/>
          <w:szCs w:val="24"/>
          <w:lang w:eastAsia="zh-CN"/>
        </w:rPr>
        <w:t xml:space="preserve"> – 21</w:t>
      </w:r>
      <w:r w:rsidR="006B77B2" w:rsidRPr="006B77B2">
        <w:rPr>
          <w:b/>
          <w:sz w:val="24"/>
          <w:szCs w:val="24"/>
          <w:vertAlign w:val="superscript"/>
          <w:lang w:eastAsia="zh-CN"/>
        </w:rPr>
        <w:t>st</w:t>
      </w:r>
      <w:r w:rsidR="006B77B2" w:rsidRPr="006B77B2">
        <w:rPr>
          <w:b/>
          <w:sz w:val="24"/>
          <w:szCs w:val="24"/>
          <w:lang w:eastAsia="zh-CN"/>
        </w:rPr>
        <w:t xml:space="preserve"> February</w:t>
      </w:r>
      <w:r w:rsidRPr="00BF1B50">
        <w:rPr>
          <w:b/>
          <w:sz w:val="24"/>
          <w:szCs w:val="24"/>
          <w:lang w:eastAsia="zh-CN"/>
        </w:rPr>
        <w:t>, 202</w:t>
      </w:r>
      <w:r w:rsidR="006B77B2">
        <w:rPr>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D30552" w:rsidR="001E41F3" w:rsidRDefault="00305409" w:rsidP="00E34898">
            <w:pPr>
              <w:pStyle w:val="CRCoverPage"/>
              <w:spacing w:after="0"/>
              <w:jc w:val="right"/>
              <w:rPr>
                <w:i/>
                <w:noProof/>
              </w:rPr>
            </w:pPr>
            <w:r>
              <w:rPr>
                <w:i/>
                <w:noProof/>
                <w:sz w:val="14"/>
              </w:rPr>
              <w:t>CR-Form-v</w:t>
            </w:r>
            <w:r w:rsidR="008863B9">
              <w:rPr>
                <w:i/>
                <w:noProof/>
                <w:sz w:val="14"/>
              </w:rPr>
              <w:t>12.</w:t>
            </w:r>
            <w:r w:rsidR="00E9344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6FC601B3" w:rsidR="001E41F3" w:rsidRPr="00E3002E" w:rsidRDefault="00DE4285" w:rsidP="00106A2D">
            <w:pPr>
              <w:pStyle w:val="CRCoverPage"/>
              <w:spacing w:after="0"/>
              <w:rPr>
                <w:noProof/>
                <w:color w:val="FF0000"/>
                <w:lang w:eastAsia="zh-CN"/>
              </w:rPr>
            </w:pPr>
            <w:r w:rsidRPr="00DE4285">
              <w:rPr>
                <w:noProof/>
                <w:lang w:eastAsia="zh-CN"/>
              </w:rPr>
              <w:t>2659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A02F3" w:rsidR="001E41F3" w:rsidRPr="00DD1BDE" w:rsidRDefault="007D3785" w:rsidP="007D1C2D">
            <w:pPr>
              <w:pStyle w:val="CRCoverPage"/>
              <w:spacing w:after="0"/>
              <w:jc w:val="center"/>
              <w:rPr>
                <w:b/>
                <w:noProof/>
                <w:sz w:val="28"/>
                <w:szCs w:val="28"/>
                <w:lang w:eastAsia="zh-CN"/>
              </w:rPr>
            </w:pPr>
            <w:r w:rsidRPr="00DD1BDE">
              <w:rPr>
                <w:rFonts w:hint="eastAsia"/>
                <w:b/>
                <w:sz w:val="28"/>
                <w:szCs w:val="28"/>
                <w:lang w:eastAsia="zh-CN"/>
              </w:rPr>
              <w:t>1</w:t>
            </w:r>
            <w:r w:rsidR="00E9344D">
              <w:rPr>
                <w:b/>
                <w:sz w:val="28"/>
                <w:szCs w:val="28"/>
                <w:lang w:eastAsia="zh-CN"/>
              </w:rPr>
              <w:t>9</w:t>
            </w:r>
            <w:r w:rsidRPr="00DD1BDE">
              <w:rPr>
                <w:rFonts w:hint="eastAsia"/>
                <w:b/>
                <w:sz w:val="28"/>
                <w:szCs w:val="28"/>
                <w:lang w:eastAsia="zh-CN"/>
              </w:rPr>
              <w:t>.</w:t>
            </w:r>
            <w:r w:rsidR="007D1C2D">
              <w:rPr>
                <w:rFonts w:hint="eastAsia"/>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77F0F" w:rsidR="001E41F3" w:rsidRDefault="0067473B">
            <w:pPr>
              <w:pStyle w:val="CRCoverPage"/>
              <w:spacing w:after="0"/>
              <w:ind w:left="100"/>
              <w:rPr>
                <w:noProof/>
              </w:rPr>
            </w:pPr>
            <w:r w:rsidRPr="0067473B">
              <w:t>Big CR to 38.101-1 Introduce no DL interruption clarification for CA at dynamic Tx Switching in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51A98" w:rsidR="001E41F3" w:rsidRDefault="00DD7F0E" w:rsidP="00877A41">
            <w:pPr>
              <w:pStyle w:val="CRCoverPage"/>
              <w:spacing w:after="0"/>
              <w:ind w:left="100"/>
              <w:rPr>
                <w:noProof/>
              </w:rPr>
            </w:pPr>
            <w:r w:rsidRPr="00DD7F0E">
              <w:rPr>
                <w:noProof/>
              </w:rPr>
              <w:t>DL_intrpt_combos_TxSW_R1</w:t>
            </w:r>
            <w:r w:rsidR="003F1D4B">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D2B30" w:rsidR="001E41F3" w:rsidRDefault="00877A41" w:rsidP="000A4C1E">
            <w:pPr>
              <w:pStyle w:val="CRCoverPage"/>
              <w:spacing w:after="0"/>
              <w:ind w:left="100"/>
              <w:rPr>
                <w:noProof/>
                <w:lang w:eastAsia="zh-CN"/>
              </w:rPr>
            </w:pPr>
            <w:r>
              <w:rPr>
                <w:rFonts w:hint="eastAsia"/>
                <w:lang w:eastAsia="zh-CN"/>
              </w:rPr>
              <w:t>202</w:t>
            </w:r>
            <w:r w:rsidR="003F1D4B">
              <w:rPr>
                <w:lang w:eastAsia="zh-CN"/>
              </w:rPr>
              <w:t>5</w:t>
            </w:r>
            <w:r>
              <w:rPr>
                <w:rFonts w:hint="eastAsia"/>
                <w:lang w:eastAsia="zh-CN"/>
              </w:rPr>
              <w:t>-</w:t>
            </w:r>
            <w:r w:rsidR="000A4C1E">
              <w:rPr>
                <w:rFonts w:hint="eastAsia"/>
                <w:lang w:eastAsia="zh-CN"/>
              </w:rPr>
              <w:t>02</w:t>
            </w:r>
            <w:r>
              <w:rPr>
                <w:rFonts w:hint="eastAsia"/>
                <w:lang w:eastAsia="zh-CN"/>
              </w:rPr>
              <w:t>-</w:t>
            </w:r>
            <w:r w:rsidR="003F1D4B">
              <w:rPr>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204C1" w:rsidR="001E41F3" w:rsidRDefault="000504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98666" w:rsidR="001E41F3" w:rsidRDefault="00877A41" w:rsidP="000A4C1E">
            <w:pPr>
              <w:pStyle w:val="CRCoverPage"/>
              <w:spacing w:after="0"/>
              <w:ind w:left="100"/>
              <w:rPr>
                <w:noProof/>
                <w:lang w:eastAsia="zh-CN"/>
              </w:rPr>
            </w:pPr>
            <w:r>
              <w:rPr>
                <w:rFonts w:hint="eastAsia"/>
                <w:lang w:eastAsia="zh-CN"/>
              </w:rPr>
              <w:t>Rel-1</w:t>
            </w:r>
            <w:r w:rsidR="00B73DB7">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C103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F1D4B">
              <w:rPr>
                <w:i/>
                <w:noProof/>
                <w:sz w:val="18"/>
              </w:rPr>
              <w:t>Rel-17</w:t>
            </w:r>
            <w:r w:rsidR="003F1D4B">
              <w:rPr>
                <w:i/>
                <w:noProof/>
                <w:sz w:val="18"/>
              </w:rPr>
              <w:tab/>
              <w:t>(Release 17)</w:t>
            </w:r>
            <w:r w:rsidR="003F1D4B">
              <w:rPr>
                <w:i/>
                <w:noProof/>
                <w:sz w:val="18"/>
              </w:rPr>
              <w:br/>
              <w:t>Rel-18</w:t>
            </w:r>
            <w:r w:rsidR="003F1D4B">
              <w:rPr>
                <w:i/>
                <w:noProof/>
                <w:sz w:val="18"/>
              </w:rPr>
              <w:tab/>
              <w:t>(Release 18)</w:t>
            </w:r>
            <w:r w:rsidR="003F1D4B">
              <w:rPr>
                <w:i/>
                <w:noProof/>
                <w:sz w:val="18"/>
              </w:rPr>
              <w:br/>
              <w:t>Rel-19</w:t>
            </w:r>
            <w:r w:rsidR="003F1D4B">
              <w:rPr>
                <w:i/>
                <w:noProof/>
                <w:sz w:val="18"/>
              </w:rPr>
              <w:tab/>
              <w:t xml:space="preserve">(Release 19) </w:t>
            </w:r>
            <w:r w:rsidR="003F1D4B">
              <w:rPr>
                <w:i/>
                <w:noProof/>
                <w:sz w:val="18"/>
              </w:rPr>
              <w:br/>
              <w:t>Rel-20</w:t>
            </w:r>
            <w:r w:rsidR="003F1D4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DF0C5" w:rsidR="001E41F3" w:rsidRDefault="00762E95" w:rsidP="00762E95">
            <w:pPr>
              <w:pStyle w:val="CRCoverPage"/>
              <w:spacing w:after="0"/>
              <w:ind w:left="100"/>
              <w:rPr>
                <w:noProof/>
              </w:rPr>
            </w:pPr>
            <w:r>
              <w:rPr>
                <w:rFonts w:cs="Arial" w:hint="eastAsia"/>
                <w:szCs w:val="21"/>
                <w:lang w:val="en-US" w:eastAsia="zh-CN"/>
              </w:rPr>
              <w:t>The big CR</w:t>
            </w:r>
            <w:r w:rsidR="001C621D">
              <w:rPr>
                <w:rFonts w:cs="Arial" w:hint="eastAsia"/>
                <w:szCs w:val="21"/>
                <w:lang w:val="en-US" w:eastAsia="zh-CN"/>
              </w:rPr>
              <w:t xml:space="preserve"> aims to capture the</w:t>
            </w:r>
            <w:r w:rsidR="00273A9E">
              <w:rPr>
                <w:rFonts w:cs="Arial" w:hint="eastAsia"/>
                <w:szCs w:val="21"/>
                <w:lang w:val="en-US" w:eastAsia="zh-CN"/>
              </w:rPr>
              <w:t xml:space="preserve"> </w:t>
            </w:r>
            <w:r w:rsidR="006C287F">
              <w:rPr>
                <w:rFonts w:cs="Arial" w:hint="eastAsia"/>
                <w:szCs w:val="21"/>
                <w:lang w:val="en-US" w:eastAsia="zh-CN"/>
              </w:rPr>
              <w:t>combinations</w:t>
            </w:r>
            <w:r>
              <w:rPr>
                <w:rFonts w:cs="Arial" w:hint="eastAsia"/>
                <w:szCs w:val="21"/>
                <w:lang w:val="en-US" w:eastAsia="zh-CN"/>
              </w:rPr>
              <w:t xml:space="preserve"> which were finished by approved TPs</w:t>
            </w:r>
            <w:r w:rsidR="006C287F">
              <w:rPr>
                <w:rFonts w:cs="Arial" w:hint="eastAsia"/>
                <w:szCs w:val="21"/>
                <w:lang w:val="en-US" w:eastAsia="zh-CN"/>
              </w:rPr>
              <w:t xml:space="preserve"> into corresponding spec</w:t>
            </w:r>
            <w:r w:rsidR="00E36A5A">
              <w:rPr>
                <w:rFonts w:cs="Arial" w:hint="eastAsia"/>
                <w:szCs w:val="21"/>
                <w:lang w:val="en-US" w:eastAsia="zh-CN"/>
              </w:rPr>
              <w:t>.</w:t>
            </w:r>
            <w:r w:rsidR="006C287F">
              <w:rPr>
                <w:rFonts w:cs="Arial" w:hint="eastAsia"/>
                <w:szCs w:val="21"/>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5489ED3E" w:rsidR="00EE5CA5" w:rsidRDefault="002B670F" w:rsidP="00F911D6">
            <w:pPr>
              <w:pStyle w:val="CRCoverPage"/>
              <w:spacing w:after="0"/>
              <w:ind w:left="100"/>
              <w:rPr>
                <w:rFonts w:cs="Arial"/>
                <w:szCs w:val="21"/>
                <w:lang w:eastAsia="zh-CN"/>
              </w:rPr>
            </w:pPr>
            <w:r>
              <w:rPr>
                <w:rFonts w:cs="Arial" w:hint="eastAsia"/>
                <w:szCs w:val="21"/>
                <w:lang w:eastAsia="zh-CN"/>
              </w:rPr>
              <w:t>Introduce DL interruption clarification for the following CA</w:t>
            </w:r>
            <w:r w:rsidR="00C215B1">
              <w:rPr>
                <w:rFonts w:cs="Arial" w:hint="eastAsia"/>
                <w:szCs w:val="21"/>
                <w:lang w:eastAsia="zh-CN"/>
              </w:rPr>
              <w:t xml:space="preserve">. </w:t>
            </w:r>
            <w:r w:rsidR="00C86EE1">
              <w:rPr>
                <w:rFonts w:cs="Arial"/>
                <w:szCs w:val="21"/>
                <w:lang w:eastAsia="zh-CN"/>
              </w:rPr>
              <w:t xml:space="preserve">Update </w:t>
            </w:r>
            <w:r w:rsidR="00C215B1">
              <w:rPr>
                <w:rFonts w:cs="Arial" w:hint="eastAsia"/>
                <w:szCs w:val="21"/>
                <w:lang w:eastAsia="zh-CN"/>
              </w:rPr>
              <w:t xml:space="preserve">the </w:t>
            </w:r>
            <w:r w:rsidR="0032054A">
              <w:rPr>
                <w:rFonts w:cs="Arial"/>
                <w:szCs w:val="21"/>
                <w:lang w:eastAsia="zh-CN"/>
              </w:rPr>
              <w:t>note</w:t>
            </w:r>
            <w:r w:rsidR="009601A8">
              <w:rPr>
                <w:rFonts w:cs="Arial"/>
                <w:szCs w:val="21"/>
                <w:lang w:eastAsia="zh-CN"/>
              </w:rPr>
              <w:t>4</w:t>
            </w:r>
            <w:r w:rsidR="0032054A">
              <w:rPr>
                <w:rFonts w:cs="Arial"/>
                <w:szCs w:val="21"/>
                <w:lang w:eastAsia="zh-CN"/>
              </w:rPr>
              <w:t xml:space="preserve"> </w:t>
            </w:r>
            <w:r w:rsidR="00C215B1">
              <w:rPr>
                <w:rFonts w:cs="Arial" w:hint="eastAsia"/>
                <w:szCs w:val="21"/>
                <w:lang w:eastAsia="zh-CN"/>
              </w:rPr>
              <w:t xml:space="preserve">in </w:t>
            </w:r>
            <w:r w:rsidR="001741DB">
              <w:rPr>
                <w:rFonts w:cs="Arial"/>
                <w:szCs w:val="21"/>
                <w:lang w:eastAsia="zh-CN"/>
              </w:rPr>
              <w:t xml:space="preserve">Table </w:t>
            </w:r>
            <w:r w:rsidR="00C215B1">
              <w:rPr>
                <w:rFonts w:hint="eastAsia"/>
                <w:noProof/>
                <w:lang w:eastAsia="zh-CN"/>
              </w:rPr>
              <w:t>5.2A.2.2</w:t>
            </w:r>
            <w:r w:rsidR="001741DB">
              <w:rPr>
                <w:noProof/>
                <w:lang w:eastAsia="zh-CN"/>
              </w:rPr>
              <w:t>-1</w:t>
            </w:r>
            <w:r w:rsidR="00C215B1">
              <w:rPr>
                <w:rFonts w:hint="eastAsia"/>
                <w:noProof/>
                <w:lang w:eastAsia="zh-CN"/>
              </w:rPr>
              <w:t>.</w:t>
            </w:r>
          </w:p>
          <w:p w14:paraId="4594B6BF" w14:textId="77777777" w:rsidR="006749ED" w:rsidRPr="009601A8" w:rsidRDefault="006749ED" w:rsidP="00FD370F">
            <w:pPr>
              <w:pStyle w:val="CRCoverPage"/>
              <w:spacing w:after="0"/>
              <w:ind w:left="100"/>
              <w:rPr>
                <w:noProof/>
                <w:lang w:eastAsia="zh-CN"/>
              </w:rPr>
            </w:pPr>
          </w:p>
          <w:p w14:paraId="24EA2608" w14:textId="0AD05F78" w:rsidR="005E6475" w:rsidRDefault="00E46E99" w:rsidP="00FD370F">
            <w:pPr>
              <w:pStyle w:val="CRCoverPage"/>
              <w:spacing w:after="0"/>
              <w:ind w:left="100"/>
              <w:rPr>
                <w:rFonts w:hint="eastAsia"/>
                <w:noProof/>
                <w:lang w:eastAsia="zh-CN"/>
              </w:rPr>
            </w:pPr>
            <w:r>
              <w:rPr>
                <w:rFonts w:hint="eastAsia"/>
                <w:noProof/>
                <w:lang w:eastAsia="zh-CN"/>
              </w:rPr>
              <w:t>RAN4#</w:t>
            </w:r>
            <w:r w:rsidR="006359E5">
              <w:rPr>
                <w:rFonts w:hint="eastAsia"/>
                <w:noProof/>
                <w:lang w:eastAsia="zh-CN"/>
              </w:rPr>
              <w:t>1</w:t>
            </w:r>
            <w:r w:rsidR="005E6475">
              <w:rPr>
                <w:noProof/>
                <w:lang w:eastAsia="zh-CN"/>
              </w:rPr>
              <w:t>1</w:t>
            </w:r>
            <w:r w:rsidR="006359E5">
              <w:rPr>
                <w:rFonts w:hint="eastAsia"/>
                <w:noProof/>
                <w:lang w:eastAsia="zh-CN"/>
              </w:rPr>
              <w:t>4:</w:t>
            </w:r>
          </w:p>
          <w:p w14:paraId="7EB381A1" w14:textId="731B99D4" w:rsidR="00FD370F" w:rsidRDefault="00FD370F" w:rsidP="00FD370F">
            <w:pPr>
              <w:pStyle w:val="CRCoverPage"/>
              <w:spacing w:after="0"/>
              <w:ind w:left="100"/>
              <w:rPr>
                <w:noProof/>
                <w:lang w:eastAsia="zh-CN"/>
              </w:rPr>
            </w:pPr>
            <w:r>
              <w:rPr>
                <w:noProof/>
                <w:lang w:eastAsia="zh-CN"/>
              </w:rPr>
              <w:t>CA_n1-n</w:t>
            </w:r>
            <w:r w:rsidR="006359E5">
              <w:rPr>
                <w:rFonts w:hint="eastAsia"/>
                <w:noProof/>
                <w:lang w:eastAsia="zh-CN"/>
              </w:rPr>
              <w:t>5</w:t>
            </w:r>
            <w:r>
              <w:rPr>
                <w:noProof/>
                <w:lang w:eastAsia="zh-CN"/>
              </w:rPr>
              <w:t>-n78</w:t>
            </w:r>
            <w:r w:rsidR="00992DDE">
              <w:rPr>
                <w:rFonts w:hint="eastAsia"/>
                <w:noProof/>
                <w:lang w:eastAsia="zh-CN"/>
              </w:rPr>
              <w:t xml:space="preserve"> (</w:t>
            </w:r>
            <w:r w:rsidR="005E6475" w:rsidRPr="005E6475">
              <w:rPr>
                <w:noProof/>
                <w:lang w:eastAsia="zh-CN"/>
              </w:rPr>
              <w:t>R4-2502838</w:t>
            </w:r>
            <w:r w:rsidR="00CD3D20">
              <w:rPr>
                <w:noProof/>
                <w:lang w:eastAsia="zh-CN"/>
              </w:rPr>
              <w:t>/</w:t>
            </w:r>
            <w:r w:rsidR="0023791E" w:rsidRPr="005E6475">
              <w:rPr>
                <w:noProof/>
                <w:lang w:eastAsia="zh-CN"/>
              </w:rPr>
              <w:t>R4-25028</w:t>
            </w:r>
            <w:r w:rsidR="00CD3D20">
              <w:rPr>
                <w:noProof/>
                <w:lang w:eastAsia="zh-CN"/>
              </w:rPr>
              <w:t>37</w:t>
            </w:r>
            <w:r w:rsidR="00992DDE">
              <w:rPr>
                <w:rFonts w:hint="eastAsia"/>
                <w:noProof/>
                <w:lang w:eastAsia="zh-CN"/>
              </w:rPr>
              <w:t>)</w:t>
            </w:r>
          </w:p>
          <w:p w14:paraId="5C8C2E3B" w14:textId="77777777" w:rsidR="001C621D" w:rsidRDefault="001C621D" w:rsidP="00FD370F">
            <w:pPr>
              <w:pStyle w:val="CRCoverPage"/>
              <w:spacing w:after="0"/>
              <w:ind w:left="100"/>
              <w:rPr>
                <w:noProof/>
                <w:lang w:eastAsia="zh-CN"/>
              </w:rPr>
            </w:pPr>
          </w:p>
          <w:p w14:paraId="31C656EC" w14:textId="00648B95" w:rsidR="00C215B1" w:rsidRDefault="00C215B1" w:rsidP="005E647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6BF74" w:rsidR="00C479C3" w:rsidRPr="00FD370F" w:rsidRDefault="00B60BEA" w:rsidP="00E36A5A">
            <w:pPr>
              <w:pStyle w:val="CRCoverPage"/>
              <w:spacing w:after="0"/>
              <w:ind w:left="100"/>
              <w:rPr>
                <w:noProof/>
                <w:szCs w:val="21"/>
                <w:lang w:eastAsia="zh-CN"/>
              </w:rPr>
            </w:pPr>
            <w:r w:rsidRPr="00B2421C">
              <w:rPr>
                <w:noProof/>
                <w:szCs w:val="21"/>
                <w:lang w:eastAsia="zh-CN"/>
              </w:rPr>
              <w:t xml:space="preserve">The </w:t>
            </w:r>
            <w:r w:rsidR="00E865D4">
              <w:rPr>
                <w:rFonts w:hint="eastAsia"/>
                <w:noProof/>
                <w:szCs w:val="21"/>
                <w:lang w:eastAsia="zh-CN"/>
              </w:rPr>
              <w:t xml:space="preserve">DL interruption clarification for </w:t>
            </w:r>
            <w:r w:rsidR="00E36A5A">
              <w:rPr>
                <w:rFonts w:hint="eastAsia"/>
                <w:noProof/>
                <w:szCs w:val="21"/>
                <w:lang w:eastAsia="zh-CN"/>
              </w:rPr>
              <w:t xml:space="preserve">above </w:t>
            </w:r>
            <w:r w:rsidR="00E865D4">
              <w:rPr>
                <w:rFonts w:hint="eastAsia"/>
                <w:noProof/>
                <w:szCs w:val="21"/>
                <w:lang w:eastAsia="zh-CN"/>
              </w:rPr>
              <w:t xml:space="preserve">CA </w:t>
            </w:r>
            <w:r w:rsidR="00E30AEC">
              <w:rPr>
                <w:noProof/>
                <w:szCs w:val="21"/>
                <w:lang w:eastAsia="zh-CN"/>
              </w:rPr>
              <w:t>is</w:t>
            </w:r>
            <w:r w:rsidR="00E36A5A">
              <w:rPr>
                <w:rFonts w:hint="eastAsia"/>
                <w:noProof/>
                <w:szCs w:val="21"/>
                <w:lang w:eastAsia="zh-CN"/>
              </w:rPr>
              <w:t xml:space="preserve"> not supported</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79104" w:rsidR="001E41F3" w:rsidRDefault="00A93B49" w:rsidP="00A047ED">
            <w:pPr>
              <w:pStyle w:val="CRCoverPage"/>
              <w:spacing w:after="0"/>
              <w:ind w:left="100"/>
              <w:rPr>
                <w:noProof/>
                <w:lang w:eastAsia="zh-CN"/>
              </w:rPr>
            </w:pPr>
            <w:r>
              <w:rPr>
                <w:rFonts w:hint="eastAsia"/>
                <w:noProof/>
                <w:lang w:eastAsia="zh-CN"/>
              </w:rPr>
              <w:t>5.2A.2.</w:t>
            </w:r>
            <w:r w:rsidR="006E176E">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40EE6C01" w14:textId="77777777" w:rsidR="00762506" w:rsidRDefault="00762506" w:rsidP="00762506"/>
    <w:p w14:paraId="0FD11106" w14:textId="77777777" w:rsidR="00A90696" w:rsidRPr="00A2470A" w:rsidRDefault="00A90696" w:rsidP="00A90696">
      <w:pPr>
        <w:pStyle w:val="40"/>
      </w:pPr>
      <w:bookmarkStart w:id="1" w:name="_Toc45888005"/>
      <w:bookmarkStart w:id="2" w:name="_Toc45888604"/>
      <w:bookmarkStart w:id="3" w:name="_Toc61367244"/>
      <w:bookmarkStart w:id="4" w:name="_Toc61372627"/>
      <w:bookmarkStart w:id="5" w:name="_Toc68230567"/>
      <w:bookmarkStart w:id="6" w:name="_Toc69083980"/>
      <w:bookmarkStart w:id="7" w:name="_Toc75466986"/>
      <w:bookmarkStart w:id="8" w:name="_Toc76509008"/>
      <w:bookmarkStart w:id="9" w:name="_Toc76717998"/>
      <w:bookmarkStart w:id="10" w:name="_Toc83580308"/>
      <w:bookmarkStart w:id="11" w:name="_Toc84404817"/>
      <w:bookmarkStart w:id="12" w:name="_Toc84413426"/>
      <w:r w:rsidRPr="00A2470A">
        <w:t>5.2A.2.2</w:t>
      </w:r>
      <w:r w:rsidRPr="00A2470A">
        <w:tab/>
        <w:t>Inter-band CA (</w:t>
      </w:r>
      <w:r w:rsidRPr="00A2470A">
        <w:rPr>
          <w:bCs/>
        </w:rPr>
        <w:t>three bands)</w:t>
      </w:r>
      <w:bookmarkEnd w:id="1"/>
      <w:bookmarkEnd w:id="2"/>
      <w:bookmarkEnd w:id="3"/>
      <w:bookmarkEnd w:id="4"/>
      <w:bookmarkEnd w:id="5"/>
      <w:bookmarkEnd w:id="6"/>
      <w:bookmarkEnd w:id="7"/>
      <w:bookmarkEnd w:id="8"/>
      <w:bookmarkEnd w:id="9"/>
      <w:bookmarkEnd w:id="10"/>
      <w:bookmarkEnd w:id="11"/>
      <w:bookmarkEnd w:id="12"/>
    </w:p>
    <w:p w14:paraId="6286BCEA" w14:textId="77777777" w:rsidR="00A90696" w:rsidRPr="00A2470A" w:rsidRDefault="00A90696" w:rsidP="00A90696">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A90696" w:rsidRPr="00A2470A" w14:paraId="61263A71" w14:textId="77777777" w:rsidTr="00E84774">
        <w:trPr>
          <w:tblHeader/>
          <w:jc w:val="center"/>
        </w:trPr>
        <w:tc>
          <w:tcPr>
            <w:tcW w:w="2366" w:type="dxa"/>
            <w:tcBorders>
              <w:top w:val="single" w:sz="4" w:space="0" w:color="auto"/>
              <w:left w:val="single" w:sz="4" w:space="0" w:color="auto"/>
              <w:bottom w:val="single" w:sz="4" w:space="0" w:color="auto"/>
              <w:right w:val="single" w:sz="4" w:space="0" w:color="auto"/>
            </w:tcBorders>
          </w:tcPr>
          <w:p w14:paraId="660A3D83" w14:textId="77777777" w:rsidR="00A90696" w:rsidRPr="00A2470A" w:rsidRDefault="00A90696" w:rsidP="00E84774">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31E6C8FF" w14:textId="77777777" w:rsidR="00A90696" w:rsidRPr="00A2470A" w:rsidRDefault="00A90696" w:rsidP="00E84774">
            <w:pPr>
              <w:pStyle w:val="TAH"/>
              <w:rPr>
                <w:rFonts w:eastAsia="等线"/>
              </w:rPr>
            </w:pPr>
            <w:r w:rsidRPr="00A2470A">
              <w:rPr>
                <w:rFonts w:eastAsia="等线"/>
              </w:rPr>
              <w:t>NR</w:t>
            </w:r>
            <w:r>
              <w:rPr>
                <w:rFonts w:eastAsia="等线"/>
              </w:rPr>
              <w:t xml:space="preserve"> </w:t>
            </w:r>
            <w:r w:rsidRPr="00A2470A">
              <w:rPr>
                <w:rFonts w:eastAsia="等线"/>
              </w:rPr>
              <w:t>Band</w:t>
            </w:r>
          </w:p>
          <w:p w14:paraId="7DB9A285" w14:textId="77777777" w:rsidR="00A90696" w:rsidRPr="00A2470A" w:rsidRDefault="00A90696" w:rsidP="00E84774">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559CB7E2" w14:textId="77777777" w:rsidR="00A90696" w:rsidRPr="00A2470A" w:rsidRDefault="00A90696" w:rsidP="00E84774">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784744C5" w14:textId="77777777" w:rsidR="00A90696" w:rsidRPr="00A2470A" w:rsidRDefault="00A90696" w:rsidP="00E84774">
            <w:pPr>
              <w:pStyle w:val="TAH"/>
              <w:rPr>
                <w:rFonts w:eastAsia="等线"/>
              </w:rPr>
            </w:pPr>
            <w:r w:rsidRPr="00A2470A">
              <w:rPr>
                <w:rFonts w:eastAsia="等线"/>
              </w:rPr>
              <w:t>(Note</w:t>
            </w:r>
            <w:r>
              <w:rPr>
                <w:rFonts w:eastAsia="等线"/>
              </w:rPr>
              <w:t xml:space="preserve"> </w:t>
            </w:r>
            <w:r w:rsidRPr="00A2470A">
              <w:rPr>
                <w:rFonts w:eastAsia="等线"/>
              </w:rPr>
              <w:t>4)</w:t>
            </w:r>
          </w:p>
        </w:tc>
      </w:tr>
      <w:tr w:rsidR="00A90696" w:rsidRPr="00A2470A" w14:paraId="208F4DD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9CEB14"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28F31291"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101C1647" w14:textId="77777777" w:rsidR="00A90696" w:rsidRPr="00A2470A" w:rsidRDefault="00A90696" w:rsidP="00E84774">
            <w:pPr>
              <w:pStyle w:val="TAC"/>
              <w:rPr>
                <w:rFonts w:eastAsia="等线"/>
                <w:lang w:eastAsia="zh-CN"/>
              </w:rPr>
            </w:pPr>
          </w:p>
        </w:tc>
      </w:tr>
      <w:tr w:rsidR="00A90696" w:rsidRPr="00A2470A" w14:paraId="1394658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AA768B"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0A927DE1"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0F3C9E0" w14:textId="77777777" w:rsidR="00A90696" w:rsidRPr="00A2470A" w:rsidRDefault="00A90696" w:rsidP="00E84774">
            <w:pPr>
              <w:pStyle w:val="TAC"/>
              <w:rPr>
                <w:rFonts w:eastAsia="等线"/>
                <w:lang w:eastAsia="zh-CN"/>
              </w:rPr>
            </w:pPr>
          </w:p>
        </w:tc>
      </w:tr>
      <w:tr w:rsidR="00A90696" w:rsidRPr="00A2470A" w14:paraId="6C31BEE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06B225" w14:textId="77777777" w:rsidR="00A90696" w:rsidRPr="00A2470A" w:rsidRDefault="00A90696" w:rsidP="00E84774">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7EED1CB0"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697297AD" w14:textId="77777777" w:rsidR="00A90696" w:rsidRPr="00A2470A" w:rsidRDefault="00A90696" w:rsidP="00E84774">
            <w:pPr>
              <w:pStyle w:val="TAC"/>
              <w:rPr>
                <w:rFonts w:eastAsia="等线"/>
                <w:lang w:eastAsia="zh-CN"/>
              </w:rPr>
            </w:pPr>
          </w:p>
        </w:tc>
      </w:tr>
      <w:tr w:rsidR="00A90696" w:rsidRPr="00A2470A" w14:paraId="13EF397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75BC2C" w14:textId="77777777" w:rsidR="00A90696" w:rsidRPr="00A2470A" w:rsidRDefault="00A90696" w:rsidP="00E84774">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7EC0C16B" w14:textId="77777777" w:rsidR="00A90696" w:rsidRPr="00A2470A" w:rsidRDefault="00A90696" w:rsidP="00E84774">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43C9131E" w14:textId="77777777" w:rsidR="00A90696" w:rsidRPr="00A2470A" w:rsidRDefault="00A90696" w:rsidP="00E84774">
            <w:pPr>
              <w:pStyle w:val="TAC"/>
              <w:rPr>
                <w:rFonts w:eastAsia="等线"/>
                <w:szCs w:val="22"/>
              </w:rPr>
            </w:pPr>
          </w:p>
        </w:tc>
      </w:tr>
      <w:tr w:rsidR="00A90696" w:rsidRPr="00A2470A" w14:paraId="0AA5B80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7B9232" w14:textId="77777777" w:rsidR="00A90696" w:rsidRPr="00A2470A" w:rsidRDefault="00A90696" w:rsidP="00E84774">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2EA46274"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7361D142" w14:textId="77777777" w:rsidR="00A90696" w:rsidRPr="00A2470A" w:rsidRDefault="00A90696" w:rsidP="00E84774">
            <w:pPr>
              <w:pStyle w:val="TAC"/>
              <w:rPr>
                <w:rFonts w:eastAsia="等线"/>
                <w:lang w:eastAsia="zh-CN"/>
              </w:rPr>
            </w:pPr>
          </w:p>
        </w:tc>
      </w:tr>
      <w:tr w:rsidR="00A90696" w:rsidRPr="00A2470A" w14:paraId="65CF3B7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90CEEA" w14:textId="77777777" w:rsidR="00A90696" w:rsidRPr="00A2470A" w:rsidRDefault="00A90696" w:rsidP="00E84774">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85EA499"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41DD6743" w14:textId="77777777" w:rsidR="00A90696" w:rsidRPr="00A2470A" w:rsidRDefault="00A90696" w:rsidP="00E84774">
            <w:pPr>
              <w:pStyle w:val="TAC"/>
              <w:rPr>
                <w:rFonts w:eastAsia="等线"/>
                <w:lang w:eastAsia="zh-CN"/>
              </w:rPr>
            </w:pPr>
          </w:p>
        </w:tc>
      </w:tr>
      <w:tr w:rsidR="00A90696" w:rsidRPr="00A2470A" w14:paraId="24F2333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296B65"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209E4C0" w14:textId="77777777" w:rsidR="00A90696" w:rsidRPr="00A2470A" w:rsidRDefault="00A90696" w:rsidP="00E84774">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099522C" w14:textId="77777777" w:rsidR="00A90696" w:rsidRPr="00A2470A" w:rsidRDefault="00A90696" w:rsidP="00E84774">
            <w:pPr>
              <w:pStyle w:val="TAC"/>
              <w:rPr>
                <w:rFonts w:eastAsia="等线"/>
                <w:lang w:eastAsia="zh-CN"/>
              </w:rPr>
            </w:pPr>
          </w:p>
        </w:tc>
      </w:tr>
      <w:tr w:rsidR="00A90696" w:rsidRPr="00A2470A" w14:paraId="664F59A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A36532" w14:textId="77777777" w:rsidR="00A90696" w:rsidRPr="00A2470A" w:rsidRDefault="00A90696" w:rsidP="00E84774">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96E3369"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3B733E9" w14:textId="77777777" w:rsidR="00A90696" w:rsidRPr="00A2470A" w:rsidRDefault="00A90696" w:rsidP="00E84774">
            <w:pPr>
              <w:pStyle w:val="TAC"/>
              <w:rPr>
                <w:rFonts w:eastAsia="等线"/>
                <w:lang w:eastAsia="zh-CN"/>
              </w:rPr>
            </w:pPr>
          </w:p>
        </w:tc>
      </w:tr>
      <w:tr w:rsidR="00A90696" w:rsidRPr="00A2470A" w14:paraId="40AED3A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2EED48" w14:textId="77777777" w:rsidR="00A90696" w:rsidRPr="00A2470A" w:rsidRDefault="00A90696" w:rsidP="00E84774">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5C518A91"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F3DCB58" w14:textId="77777777" w:rsidR="00A90696" w:rsidRPr="00A2470A" w:rsidRDefault="00A90696" w:rsidP="00E84774">
            <w:pPr>
              <w:pStyle w:val="TAC"/>
              <w:rPr>
                <w:rFonts w:eastAsia="等线"/>
                <w:lang w:eastAsia="zh-CN"/>
              </w:rPr>
            </w:pPr>
          </w:p>
        </w:tc>
      </w:tr>
      <w:tr w:rsidR="00A90696" w:rsidRPr="00A2470A" w14:paraId="6C4B854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FB4C1F"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CA4048B"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B4F4D0B" w14:textId="77777777" w:rsidR="00A90696" w:rsidRPr="00A2470A" w:rsidRDefault="00A90696" w:rsidP="00E84774">
            <w:pPr>
              <w:pStyle w:val="TAC"/>
              <w:rPr>
                <w:rFonts w:eastAsia="等线"/>
                <w:lang w:eastAsia="zh-CN"/>
              </w:rPr>
            </w:pPr>
          </w:p>
        </w:tc>
      </w:tr>
      <w:tr w:rsidR="00A90696" w:rsidRPr="00A2470A" w14:paraId="499BB6D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44A5F3" w14:textId="77777777" w:rsidR="00A90696" w:rsidRPr="00A2470A" w:rsidRDefault="00A90696" w:rsidP="00E84774">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C9F14BF" w14:textId="77777777" w:rsidR="00A90696" w:rsidRPr="00A2470A" w:rsidRDefault="00A90696" w:rsidP="00E84774">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2DEBC971" w14:textId="77777777" w:rsidR="00A90696" w:rsidRPr="00A2470A" w:rsidRDefault="00A90696" w:rsidP="00E84774">
            <w:pPr>
              <w:pStyle w:val="TAC"/>
              <w:rPr>
                <w:rFonts w:eastAsia="等线"/>
                <w:lang w:eastAsia="zh-CN"/>
              </w:rPr>
            </w:pPr>
          </w:p>
        </w:tc>
      </w:tr>
      <w:tr w:rsidR="00A90696" w:rsidRPr="00A2470A" w14:paraId="7D5DE40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C11D54"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8F2292"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A2DE2AD" w14:textId="77777777" w:rsidR="00A90696" w:rsidRPr="00A2470A" w:rsidRDefault="00A90696" w:rsidP="00E84774">
            <w:pPr>
              <w:pStyle w:val="TAC"/>
              <w:rPr>
                <w:rFonts w:eastAsia="等线"/>
                <w:lang w:eastAsia="zh-CN"/>
              </w:rPr>
            </w:pPr>
          </w:p>
        </w:tc>
      </w:tr>
      <w:tr w:rsidR="00A90696" w:rsidRPr="00A2470A" w14:paraId="45EBD3E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02EBCB"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091C8438"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091809" w14:textId="77777777" w:rsidR="00A90696" w:rsidRPr="00A2470A" w:rsidRDefault="00A90696" w:rsidP="00E84774">
            <w:pPr>
              <w:pStyle w:val="TAC"/>
              <w:rPr>
                <w:rFonts w:eastAsia="等线"/>
                <w:lang w:eastAsia="zh-CN"/>
              </w:rPr>
            </w:pPr>
          </w:p>
        </w:tc>
      </w:tr>
      <w:tr w:rsidR="00A90696" w:rsidRPr="00A2470A" w14:paraId="2C42CF2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2C4AF0"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4397C0" w14:textId="77777777" w:rsidR="00A90696" w:rsidRPr="00A2470A" w:rsidRDefault="00A90696" w:rsidP="00E84774">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21944B" w14:textId="77777777" w:rsidR="00A90696" w:rsidRPr="00A2470A" w:rsidRDefault="00A90696" w:rsidP="00E84774">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CA_n1-n78,</w:t>
            </w:r>
            <w:r>
              <w:rPr>
                <w:rFonts w:eastAsia="等线"/>
                <w:lang w:eastAsia="zh-CN"/>
              </w:rPr>
              <w:t xml:space="preserve"> </w:t>
            </w:r>
            <w:r w:rsidRPr="00A2470A">
              <w:rPr>
                <w:rFonts w:eastAsia="等线"/>
                <w:lang w:eastAsia="zh-CN"/>
              </w:rPr>
              <w:t>CA_n3-n78</w:t>
            </w:r>
          </w:p>
        </w:tc>
      </w:tr>
      <w:tr w:rsidR="00A90696" w:rsidRPr="00A2470A" w14:paraId="08E941F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12A13B" w14:textId="77777777" w:rsidR="00A90696" w:rsidRPr="00A2470A" w:rsidRDefault="00A90696" w:rsidP="00E84774">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C00A88" w14:textId="77777777" w:rsidR="00A90696" w:rsidRPr="00A2470A" w:rsidRDefault="00A90696" w:rsidP="00E84774">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7D60E2C9" w14:textId="77777777" w:rsidR="00A90696" w:rsidRPr="00A2470A" w:rsidRDefault="00A90696" w:rsidP="00E84774">
            <w:pPr>
              <w:pStyle w:val="TAC"/>
              <w:rPr>
                <w:rFonts w:eastAsia="等线"/>
                <w:lang w:eastAsia="zh-CN"/>
              </w:rPr>
            </w:pPr>
          </w:p>
        </w:tc>
      </w:tr>
      <w:tr w:rsidR="00A90696" w:rsidRPr="00A2470A" w14:paraId="5FEA232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95623F" w14:textId="77777777" w:rsidR="00A90696" w:rsidRPr="00A2470A" w:rsidRDefault="00A90696" w:rsidP="00E84774">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38E6F4D6" w14:textId="77777777" w:rsidR="00A90696" w:rsidRPr="00A2470A" w:rsidRDefault="00A90696" w:rsidP="00E84774">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0F4B8997" w14:textId="77777777" w:rsidR="00A90696" w:rsidRPr="00A2470A" w:rsidRDefault="00A90696" w:rsidP="00E84774">
            <w:pPr>
              <w:pStyle w:val="TAC"/>
              <w:rPr>
                <w:rFonts w:eastAsia="等线"/>
                <w:lang w:eastAsia="zh-CN"/>
              </w:rPr>
            </w:pPr>
          </w:p>
        </w:tc>
      </w:tr>
      <w:tr w:rsidR="00A90696" w:rsidRPr="00A2470A" w14:paraId="5012658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53329C" w14:textId="77777777" w:rsidR="00A90696" w:rsidRPr="00A2470A" w:rsidRDefault="00A90696" w:rsidP="00E84774">
            <w:pPr>
              <w:pStyle w:val="TAC"/>
              <w:keepNext w:val="0"/>
              <w:keepLines w:val="0"/>
              <w:rPr>
                <w:rFonts w:eastAsia="等线"/>
                <w:lang w:eastAsia="zh-CN"/>
              </w:rPr>
            </w:pPr>
            <w:r w:rsidRPr="00A2470A">
              <w:rPr>
                <w:rFonts w:eastAsia="宋体"/>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76C96149"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26A62CD3" w14:textId="77777777" w:rsidR="00A90696" w:rsidRPr="00A2470A" w:rsidRDefault="00A90696" w:rsidP="00E84774">
            <w:pPr>
              <w:pStyle w:val="TAC"/>
              <w:rPr>
                <w:rFonts w:eastAsia="等线"/>
                <w:lang w:eastAsia="zh-CN"/>
              </w:rPr>
            </w:pPr>
          </w:p>
        </w:tc>
      </w:tr>
      <w:tr w:rsidR="00A90696" w:rsidRPr="00A2470A" w14:paraId="5D5EB9A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CCF14F" w14:textId="77777777" w:rsidR="00A90696" w:rsidRPr="00A2470A" w:rsidRDefault="00A90696" w:rsidP="00E84774">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0D524FAD" w14:textId="77777777" w:rsidR="00A90696" w:rsidRPr="00A2470A" w:rsidRDefault="00A90696" w:rsidP="00E84774">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9C74996" w14:textId="77777777" w:rsidR="00A90696" w:rsidRPr="00A2470A" w:rsidRDefault="00A90696" w:rsidP="00E84774">
            <w:pPr>
              <w:pStyle w:val="TAC"/>
              <w:rPr>
                <w:rFonts w:eastAsia="等线"/>
                <w:lang w:eastAsia="zh-CN"/>
              </w:rPr>
            </w:pPr>
          </w:p>
        </w:tc>
      </w:tr>
      <w:tr w:rsidR="00A90696" w:rsidRPr="00A2470A" w14:paraId="5D91130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047A42" w14:textId="77777777" w:rsidR="00A90696" w:rsidRPr="00A2470A" w:rsidRDefault="00A90696" w:rsidP="00E84774">
            <w:pPr>
              <w:pStyle w:val="TAC"/>
              <w:keepNext w:val="0"/>
              <w:keepLines w:val="0"/>
              <w:rPr>
                <w:rFonts w:eastAsia="宋体"/>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44D2F9DD"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CC85C7D" w14:textId="77777777" w:rsidR="00A90696" w:rsidRPr="00A2470A" w:rsidRDefault="00A90696" w:rsidP="00E84774">
            <w:pPr>
              <w:pStyle w:val="TAC"/>
              <w:rPr>
                <w:rFonts w:eastAsia="等线"/>
                <w:lang w:eastAsia="zh-CN"/>
              </w:rPr>
            </w:pPr>
          </w:p>
        </w:tc>
      </w:tr>
      <w:tr w:rsidR="00A90696" w:rsidRPr="00A2470A" w14:paraId="461E766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930746" w14:textId="77777777" w:rsidR="00A90696" w:rsidRPr="00A2470A" w:rsidRDefault="00A90696" w:rsidP="00E84774">
            <w:pPr>
              <w:pStyle w:val="TAC"/>
              <w:keepNext w:val="0"/>
              <w:keepLines w:val="0"/>
              <w:rPr>
                <w:rFonts w:eastAsia="宋体"/>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08AD037"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86281E9" w14:textId="77777777" w:rsidR="00A90696" w:rsidRPr="00A2470A" w:rsidRDefault="00A90696" w:rsidP="00E84774">
            <w:pPr>
              <w:pStyle w:val="TAC"/>
              <w:rPr>
                <w:rFonts w:eastAsia="等线"/>
                <w:lang w:eastAsia="zh-CN"/>
              </w:rPr>
            </w:pPr>
          </w:p>
        </w:tc>
      </w:tr>
      <w:tr w:rsidR="00A90696" w:rsidRPr="00A2470A" w14:paraId="5C8B4BC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B10E15" w14:textId="77777777" w:rsidR="00A90696" w:rsidRPr="00A2470A" w:rsidRDefault="00A90696" w:rsidP="00E84774">
            <w:pPr>
              <w:pStyle w:val="TAC"/>
              <w:keepNext w:val="0"/>
              <w:keepLines w:val="0"/>
              <w:rPr>
                <w:rFonts w:eastAsia="等线"/>
                <w:lang w:eastAsia="zh-CN"/>
              </w:rPr>
            </w:pPr>
            <w:r w:rsidRPr="00A2470A">
              <w:rPr>
                <w:rFonts w:eastAsia="宋体"/>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38760C1A"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BB1E6F" w14:textId="790B1307" w:rsidR="00A90696" w:rsidRPr="00A2470A" w:rsidRDefault="00A90696" w:rsidP="00E84774">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del w:id="13" w:author="liubo, CTC" w:date="2025-02-25T18:14:00Z">
              <w:r w:rsidRPr="00A2470A" w:rsidDel="00A90696">
                <w:rPr>
                  <w:rFonts w:eastAsia="等线"/>
                  <w:lang w:eastAsia="zh-CN"/>
                </w:rPr>
                <w:delText>CA_</w:delText>
              </w:r>
            </w:del>
            <w:r w:rsidRPr="00A2470A">
              <w:rPr>
                <w:rFonts w:eastAsia="等线"/>
                <w:lang w:eastAsia="zh-CN"/>
              </w:rPr>
              <w:t>n1-n78,</w:t>
            </w:r>
            <w:r>
              <w:rPr>
                <w:rFonts w:eastAsia="等线"/>
                <w:lang w:eastAsia="zh-CN"/>
              </w:rPr>
              <w:t xml:space="preserve"> </w:t>
            </w:r>
            <w:del w:id="14" w:author="liubo, CTC" w:date="2025-02-25T18:14:00Z">
              <w:r w:rsidRPr="00A2470A" w:rsidDel="00A90696">
                <w:rPr>
                  <w:rFonts w:eastAsia="等线"/>
                  <w:lang w:eastAsia="zh-CN"/>
                </w:rPr>
                <w:delText>CA_</w:delText>
              </w:r>
            </w:del>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A90696" w:rsidRPr="00A2470A" w14:paraId="4F02CDA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E63D99" w14:textId="77777777" w:rsidR="00A90696" w:rsidRPr="00A2470A" w:rsidRDefault="00A90696" w:rsidP="00E84774">
            <w:pPr>
              <w:pStyle w:val="TAC"/>
              <w:keepNext w:val="0"/>
              <w:keepLines w:val="0"/>
              <w:rPr>
                <w:rFonts w:eastAsia="宋体"/>
                <w:color w:val="000000"/>
                <w:lang w:eastAsia="zh-CN"/>
              </w:rPr>
            </w:pPr>
            <w:r w:rsidRPr="00A2470A">
              <w:rPr>
                <w:rFonts w:eastAsia="宋体"/>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29D5F48B"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1349CC" w14:textId="77777777" w:rsidR="00A90696" w:rsidRPr="00A2470A" w:rsidRDefault="00A90696" w:rsidP="00E84774">
            <w:pPr>
              <w:pStyle w:val="TAC"/>
              <w:rPr>
                <w:rFonts w:eastAsia="等线"/>
                <w:lang w:eastAsia="zh-CN"/>
              </w:rPr>
            </w:pPr>
          </w:p>
        </w:tc>
      </w:tr>
      <w:tr w:rsidR="00A90696" w:rsidRPr="00A2470A" w14:paraId="7EA08B4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9888DD" w14:textId="77777777" w:rsidR="00A90696" w:rsidRPr="00A2470A" w:rsidRDefault="00A90696" w:rsidP="00E84774">
            <w:pPr>
              <w:pStyle w:val="TAC"/>
              <w:keepNext w:val="0"/>
              <w:keepLines w:val="0"/>
              <w:rPr>
                <w:rFonts w:eastAsia="宋体"/>
                <w:color w:val="000000"/>
                <w:lang w:eastAsia="zh-CN"/>
              </w:rPr>
            </w:pPr>
            <w:r w:rsidRPr="00A2470A">
              <w:rPr>
                <w:rFonts w:eastAsia="宋体"/>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2BC7502A"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85B38D9" w14:textId="77777777" w:rsidR="00A90696" w:rsidRPr="00A2470A" w:rsidRDefault="00A90696" w:rsidP="00E84774">
            <w:pPr>
              <w:pStyle w:val="TAC"/>
              <w:rPr>
                <w:rFonts w:eastAsia="等线"/>
                <w:lang w:eastAsia="zh-CN"/>
              </w:rPr>
            </w:pPr>
          </w:p>
        </w:tc>
      </w:tr>
      <w:tr w:rsidR="00A90696" w:rsidRPr="00A2470A" w14:paraId="670AD43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0C6109" w14:textId="77777777" w:rsidR="00A90696" w:rsidRPr="00A2470A" w:rsidRDefault="00A90696" w:rsidP="00E84774">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25F3774E" w14:textId="77777777" w:rsidR="00A90696" w:rsidRPr="00A2470A" w:rsidRDefault="00A90696" w:rsidP="00E84774">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0834A782" w14:textId="77777777" w:rsidR="00A90696" w:rsidRPr="00A2470A" w:rsidRDefault="00A90696" w:rsidP="00E84774">
            <w:pPr>
              <w:pStyle w:val="TAC"/>
              <w:rPr>
                <w:rFonts w:eastAsia="等线"/>
                <w:lang w:eastAsia="zh-CN"/>
              </w:rPr>
            </w:pPr>
          </w:p>
        </w:tc>
      </w:tr>
      <w:tr w:rsidR="00A90696" w:rsidRPr="00A2470A" w14:paraId="2A6A0CB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7CC981" w14:textId="77777777" w:rsidR="00A90696" w:rsidRPr="00A2470A" w:rsidRDefault="00A90696" w:rsidP="00E84774">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4B2D2F" w14:textId="77777777" w:rsidR="00A90696" w:rsidRPr="00A2470A" w:rsidRDefault="00A90696" w:rsidP="00E84774">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42113D50" w14:textId="77777777" w:rsidR="00A90696" w:rsidRPr="00A2470A" w:rsidRDefault="00A90696" w:rsidP="00E84774">
            <w:pPr>
              <w:pStyle w:val="TAC"/>
              <w:rPr>
                <w:rFonts w:eastAsia="等线"/>
                <w:lang w:eastAsia="zh-CN"/>
              </w:rPr>
            </w:pPr>
          </w:p>
        </w:tc>
      </w:tr>
      <w:tr w:rsidR="00A90696" w:rsidRPr="00A2470A" w14:paraId="6CA4077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769C7A" w14:textId="77777777" w:rsidR="00A90696" w:rsidRPr="00A2470A" w:rsidRDefault="00A90696" w:rsidP="00E84774">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E5DBF8B"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D8A45C8" w14:textId="77777777" w:rsidR="00A90696" w:rsidRPr="00A2470A" w:rsidRDefault="00A90696" w:rsidP="00E84774">
            <w:pPr>
              <w:pStyle w:val="TAC"/>
              <w:rPr>
                <w:rFonts w:eastAsia="等线"/>
                <w:lang w:eastAsia="zh-CN"/>
              </w:rPr>
            </w:pPr>
          </w:p>
        </w:tc>
      </w:tr>
      <w:tr w:rsidR="00A90696" w:rsidRPr="00A2470A" w14:paraId="39328D7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BF12CE" w14:textId="77777777" w:rsidR="00A90696" w:rsidRPr="00A2470A" w:rsidRDefault="00A90696" w:rsidP="00E84774">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1C415A0E"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228903F" w14:textId="77777777" w:rsidR="00A90696" w:rsidRPr="00A2470A" w:rsidRDefault="00A90696" w:rsidP="00E84774">
            <w:pPr>
              <w:pStyle w:val="TAC"/>
              <w:rPr>
                <w:rFonts w:eastAsia="等线"/>
                <w:lang w:eastAsia="zh-CN"/>
              </w:rPr>
            </w:pPr>
          </w:p>
        </w:tc>
      </w:tr>
      <w:tr w:rsidR="00A90696" w:rsidRPr="00A2470A" w14:paraId="3DF08E5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69DA22" w14:textId="77777777" w:rsidR="00A90696" w:rsidRPr="00A2470A" w:rsidRDefault="00A90696" w:rsidP="00E84774">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EE22443"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4961D57" w14:textId="77777777" w:rsidR="00A90696" w:rsidRPr="00A2470A" w:rsidRDefault="00A90696" w:rsidP="00E84774">
            <w:pPr>
              <w:pStyle w:val="TAC"/>
              <w:rPr>
                <w:rFonts w:eastAsia="等线"/>
                <w:lang w:eastAsia="zh-CN"/>
              </w:rPr>
            </w:pPr>
          </w:p>
        </w:tc>
      </w:tr>
      <w:tr w:rsidR="00A90696" w:rsidRPr="00A2470A" w14:paraId="1BC748C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9068B4" w14:textId="77777777" w:rsidR="00A90696" w:rsidRPr="00A2470A" w:rsidRDefault="00A90696" w:rsidP="00E84774">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4F0DB2D5"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B926F5E" w14:textId="77777777" w:rsidR="00A90696" w:rsidRPr="00A2470A" w:rsidRDefault="00A90696" w:rsidP="00E84774">
            <w:pPr>
              <w:pStyle w:val="TAC"/>
              <w:rPr>
                <w:rFonts w:eastAsia="等线"/>
                <w:lang w:eastAsia="zh-CN"/>
              </w:rPr>
            </w:pPr>
          </w:p>
        </w:tc>
      </w:tr>
      <w:tr w:rsidR="00A90696" w:rsidRPr="00A2470A" w14:paraId="0E7691A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3F0BA0" w14:textId="77777777" w:rsidR="00A90696" w:rsidRPr="00A2470A" w:rsidRDefault="00A90696" w:rsidP="00E84774">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8ADC819" w14:textId="77777777" w:rsidR="00A90696" w:rsidRPr="00A2470A" w:rsidRDefault="00A90696" w:rsidP="00E84774">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DE25228" w14:textId="77777777" w:rsidR="00A90696" w:rsidRPr="00A2470A" w:rsidRDefault="00A90696" w:rsidP="00E84774">
            <w:pPr>
              <w:pStyle w:val="TAC"/>
              <w:rPr>
                <w:rFonts w:eastAsia="等线"/>
                <w:lang w:eastAsia="zh-CN"/>
              </w:rPr>
            </w:pPr>
          </w:p>
        </w:tc>
      </w:tr>
      <w:tr w:rsidR="00A90696" w:rsidRPr="00A2470A" w14:paraId="47CD3BB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BEE505" w14:textId="77777777" w:rsidR="00A90696" w:rsidRPr="00A2470A" w:rsidRDefault="00A90696" w:rsidP="00E84774">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64EED9" w14:textId="77777777" w:rsidR="00A90696" w:rsidRPr="00A2470A" w:rsidRDefault="00A90696" w:rsidP="00E84774">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62BC264" w14:textId="77777777" w:rsidR="00A90696" w:rsidRPr="00A2470A" w:rsidRDefault="00A90696" w:rsidP="00E84774">
            <w:pPr>
              <w:pStyle w:val="TAC"/>
              <w:rPr>
                <w:rFonts w:eastAsia="等线"/>
                <w:lang w:eastAsia="zh-CN"/>
              </w:rPr>
            </w:pPr>
          </w:p>
        </w:tc>
      </w:tr>
      <w:tr w:rsidR="00A90696" w:rsidRPr="00A2470A" w14:paraId="6B8E631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78969A" w14:textId="77777777" w:rsidR="00A90696" w:rsidRPr="00A2470A" w:rsidRDefault="00A90696" w:rsidP="00E84774">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5836517C" w14:textId="77777777" w:rsidR="00A90696" w:rsidRPr="00A2470A" w:rsidRDefault="00A90696" w:rsidP="00E84774">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6E0DD16" w14:textId="77777777" w:rsidR="00A90696" w:rsidRPr="00A2470A" w:rsidRDefault="00A90696" w:rsidP="00E84774">
            <w:pPr>
              <w:pStyle w:val="TAC"/>
              <w:rPr>
                <w:rFonts w:eastAsia="等线"/>
                <w:lang w:eastAsia="zh-CN"/>
              </w:rPr>
            </w:pPr>
          </w:p>
        </w:tc>
      </w:tr>
      <w:tr w:rsidR="00A90696" w:rsidRPr="00A2470A" w14:paraId="58F6D28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7B675B"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2938E25B" w14:textId="77777777" w:rsidR="00A90696" w:rsidRPr="00A2470A" w:rsidRDefault="00A90696" w:rsidP="00E84774">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6507DCD" w14:textId="77777777" w:rsidR="00A90696" w:rsidRPr="00A2470A" w:rsidRDefault="00A90696" w:rsidP="00E84774">
            <w:pPr>
              <w:pStyle w:val="TAC"/>
              <w:rPr>
                <w:rFonts w:eastAsia="等线"/>
                <w:lang w:eastAsia="zh-CN"/>
              </w:rPr>
            </w:pPr>
          </w:p>
        </w:tc>
      </w:tr>
      <w:tr w:rsidR="00A90696" w:rsidRPr="00A2470A" w14:paraId="1D4B024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F84417" w14:textId="77777777" w:rsidR="00A90696" w:rsidRPr="00A2470A" w:rsidRDefault="00A90696" w:rsidP="00E84774">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4258EA2A"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81C35DB" w14:textId="77777777" w:rsidR="00A90696" w:rsidRPr="00A2470A" w:rsidRDefault="00A90696" w:rsidP="00E84774">
            <w:pPr>
              <w:pStyle w:val="TAC"/>
              <w:rPr>
                <w:rFonts w:eastAsia="等线"/>
                <w:lang w:eastAsia="zh-CN"/>
              </w:rPr>
            </w:pPr>
          </w:p>
        </w:tc>
      </w:tr>
      <w:tr w:rsidR="00A90696" w:rsidRPr="00A2470A" w14:paraId="0ED1FFB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330F6" w14:textId="77777777" w:rsidR="00A90696" w:rsidRPr="00A2470A" w:rsidRDefault="00A90696" w:rsidP="00E84774">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C9A3F08"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47104CD" w14:textId="77777777" w:rsidR="00A90696" w:rsidRPr="00A2470A" w:rsidRDefault="00A90696" w:rsidP="00E84774">
            <w:pPr>
              <w:pStyle w:val="TAC"/>
              <w:rPr>
                <w:rFonts w:eastAsia="等线"/>
                <w:lang w:eastAsia="zh-CN"/>
              </w:rPr>
            </w:pPr>
          </w:p>
        </w:tc>
      </w:tr>
      <w:tr w:rsidR="00A90696" w:rsidRPr="00A2470A" w14:paraId="650B9D8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4C081E" w14:textId="77777777" w:rsidR="00A90696" w:rsidRPr="00A2470A" w:rsidRDefault="00A90696" w:rsidP="00E84774">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4E02B4E" w14:textId="77777777" w:rsidR="00A90696" w:rsidRPr="00A2470A" w:rsidRDefault="00A90696" w:rsidP="00E84774">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06EA4953" w14:textId="77777777" w:rsidR="00A90696" w:rsidRPr="00A2470A" w:rsidRDefault="00A90696" w:rsidP="00E84774">
            <w:pPr>
              <w:pStyle w:val="TAC"/>
              <w:rPr>
                <w:rFonts w:eastAsia="等线"/>
                <w:lang w:eastAsia="zh-CN"/>
              </w:rPr>
            </w:pPr>
          </w:p>
        </w:tc>
      </w:tr>
      <w:tr w:rsidR="00A90696" w:rsidRPr="00A2470A" w14:paraId="77553E8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78D4E"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7BE49876"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B9F0BD" w14:textId="77777777" w:rsidR="00A90696" w:rsidRPr="00A2470A" w:rsidRDefault="00A90696" w:rsidP="00E84774">
            <w:pPr>
              <w:pStyle w:val="TAC"/>
              <w:rPr>
                <w:rFonts w:eastAsia="等线"/>
                <w:lang w:eastAsia="zh-CN"/>
              </w:rPr>
            </w:pPr>
          </w:p>
        </w:tc>
      </w:tr>
      <w:tr w:rsidR="00A90696" w:rsidRPr="00A2470A" w14:paraId="3678A36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4C9FE8"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29F3942" w14:textId="77777777" w:rsidR="00A90696" w:rsidRPr="00A2470A" w:rsidRDefault="00A90696" w:rsidP="00E84774">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6478BB" w14:textId="77777777" w:rsidR="00A90696" w:rsidRPr="00A2470A" w:rsidRDefault="00A90696" w:rsidP="00E84774">
            <w:pPr>
              <w:pStyle w:val="TAC"/>
              <w:rPr>
                <w:rFonts w:eastAsia="等线"/>
                <w:lang w:eastAsia="zh-CN"/>
              </w:rPr>
            </w:pPr>
          </w:p>
        </w:tc>
      </w:tr>
      <w:tr w:rsidR="00A90696" w:rsidRPr="00A2470A" w14:paraId="1194B26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D20AD69" w14:textId="77777777" w:rsidR="00A90696" w:rsidRPr="00A2470A" w:rsidRDefault="00A90696" w:rsidP="00E84774">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9A96191"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211025E" w14:textId="77777777" w:rsidR="00A90696" w:rsidRPr="00A2470A" w:rsidRDefault="00A90696" w:rsidP="00E84774">
            <w:pPr>
              <w:pStyle w:val="TAC"/>
              <w:rPr>
                <w:rFonts w:eastAsia="等线"/>
                <w:lang w:eastAsia="zh-CN"/>
              </w:rPr>
            </w:pPr>
          </w:p>
        </w:tc>
      </w:tr>
      <w:tr w:rsidR="00A90696" w:rsidRPr="00A2470A" w14:paraId="2AE26AC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08C122D" w14:textId="77777777" w:rsidR="00A90696" w:rsidRPr="00A2470A" w:rsidRDefault="00A90696" w:rsidP="00E84774">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8A20124" w14:textId="77777777" w:rsidR="00A90696" w:rsidRPr="00A2470A" w:rsidRDefault="00A90696" w:rsidP="00E84774">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2A12B625" w14:textId="77777777" w:rsidR="00A90696" w:rsidRPr="00A2470A" w:rsidRDefault="00A90696" w:rsidP="00E84774">
            <w:pPr>
              <w:pStyle w:val="TAC"/>
              <w:rPr>
                <w:rFonts w:eastAsia="等线"/>
                <w:szCs w:val="22"/>
              </w:rPr>
            </w:pPr>
          </w:p>
        </w:tc>
      </w:tr>
      <w:tr w:rsidR="00A90696" w:rsidRPr="00A2470A" w14:paraId="1BA05AD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B273D1E" w14:textId="77777777" w:rsidR="00A90696" w:rsidRPr="00A2470A" w:rsidRDefault="00A90696" w:rsidP="00E84774">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3B608629" w14:textId="77777777" w:rsidR="00A90696" w:rsidRPr="00A2470A" w:rsidRDefault="00A90696" w:rsidP="00E84774">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010799B5" w14:textId="77777777" w:rsidR="00A90696" w:rsidRPr="00A2470A" w:rsidRDefault="00A90696" w:rsidP="00E84774">
            <w:pPr>
              <w:pStyle w:val="TAC"/>
              <w:rPr>
                <w:rFonts w:eastAsia="等线"/>
                <w:szCs w:val="22"/>
              </w:rPr>
            </w:pPr>
          </w:p>
        </w:tc>
      </w:tr>
      <w:tr w:rsidR="00A90696" w:rsidRPr="00A2470A" w14:paraId="61DC7AF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1C8E841" w14:textId="77777777" w:rsidR="00A90696" w:rsidRPr="00A2470A" w:rsidRDefault="00A90696" w:rsidP="00E84774">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4382F345" w14:textId="77777777" w:rsidR="00A90696" w:rsidRPr="00A2470A" w:rsidRDefault="00A90696" w:rsidP="00E84774">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11BB84A5" w14:textId="77777777" w:rsidR="00A90696" w:rsidRPr="00A2470A" w:rsidRDefault="00A90696" w:rsidP="00E84774">
            <w:pPr>
              <w:pStyle w:val="TAC"/>
              <w:rPr>
                <w:rFonts w:eastAsia="等线"/>
                <w:szCs w:val="22"/>
              </w:rPr>
            </w:pPr>
          </w:p>
        </w:tc>
      </w:tr>
      <w:tr w:rsidR="00A90696" w:rsidRPr="00A2470A" w14:paraId="6F90C4E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2664B71" w14:textId="77777777" w:rsidR="00A90696" w:rsidRPr="00A2470A" w:rsidRDefault="00A90696" w:rsidP="00E84774">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0969159B" w14:textId="77777777" w:rsidR="00A90696" w:rsidRPr="00A2470A" w:rsidRDefault="00A90696" w:rsidP="00E84774">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1F6E8FD6" w14:textId="77777777" w:rsidR="00A90696" w:rsidRPr="00A2470A" w:rsidRDefault="00A90696" w:rsidP="00E84774">
            <w:pPr>
              <w:pStyle w:val="TAC"/>
              <w:rPr>
                <w:rFonts w:eastAsia="等线"/>
                <w:szCs w:val="22"/>
              </w:rPr>
            </w:pPr>
          </w:p>
        </w:tc>
      </w:tr>
      <w:tr w:rsidR="00A90696" w:rsidRPr="00A2470A" w14:paraId="210DD3A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FDDD829" w14:textId="77777777" w:rsidR="00A90696" w:rsidRPr="00A2470A" w:rsidRDefault="00A90696" w:rsidP="00E84774">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1CBA7071" w14:textId="77777777" w:rsidR="00A90696" w:rsidRPr="00A2470A" w:rsidRDefault="00A90696" w:rsidP="00E84774">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377866D5" w14:textId="77777777" w:rsidR="00A90696" w:rsidRPr="00A2470A" w:rsidRDefault="00A90696" w:rsidP="00E84774">
            <w:pPr>
              <w:pStyle w:val="TAC"/>
              <w:rPr>
                <w:rFonts w:eastAsia="等线"/>
                <w:szCs w:val="22"/>
              </w:rPr>
            </w:pPr>
          </w:p>
        </w:tc>
      </w:tr>
      <w:tr w:rsidR="00A90696" w:rsidRPr="00A2470A" w14:paraId="175E53A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A7E1C3E" w14:textId="77777777" w:rsidR="00A90696" w:rsidRPr="00A2470A" w:rsidRDefault="00A90696" w:rsidP="00E84774">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430E3730" w14:textId="77777777" w:rsidR="00A90696" w:rsidRPr="00A2470A" w:rsidRDefault="00A90696" w:rsidP="00E84774">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1367FCEA" w14:textId="77777777" w:rsidR="00A90696" w:rsidRPr="00A2470A" w:rsidRDefault="00A90696" w:rsidP="00E84774">
            <w:pPr>
              <w:pStyle w:val="TAC"/>
              <w:rPr>
                <w:rFonts w:eastAsia="等线"/>
                <w:lang w:eastAsia="zh-CN"/>
              </w:rPr>
            </w:pPr>
          </w:p>
        </w:tc>
      </w:tr>
      <w:tr w:rsidR="00A90696" w:rsidRPr="00A2470A" w14:paraId="2A993D6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8BB314A" w14:textId="77777777" w:rsidR="00A90696" w:rsidRPr="00A2470A" w:rsidRDefault="00A90696" w:rsidP="00E84774">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605EA9A4" w14:textId="77777777" w:rsidR="00A90696" w:rsidRPr="00A2470A" w:rsidRDefault="00A90696" w:rsidP="00E84774">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2A9ED68A" w14:textId="77777777" w:rsidR="00A90696" w:rsidRPr="00A2470A" w:rsidRDefault="00A90696" w:rsidP="00E84774">
            <w:pPr>
              <w:pStyle w:val="TAC"/>
              <w:rPr>
                <w:rFonts w:eastAsia="等线"/>
                <w:lang w:eastAsia="zh-CN"/>
              </w:rPr>
            </w:pPr>
          </w:p>
        </w:tc>
      </w:tr>
      <w:tr w:rsidR="00A90696" w:rsidRPr="00A2470A" w14:paraId="329DB5E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D681DF" w14:textId="77777777" w:rsidR="00A90696" w:rsidRPr="00A2470A" w:rsidRDefault="00A90696" w:rsidP="00E8477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67412AD7"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A156A59" w14:textId="77777777" w:rsidR="00A90696" w:rsidRPr="00A2470A" w:rsidRDefault="00A90696" w:rsidP="00E84774">
            <w:pPr>
              <w:pStyle w:val="TAC"/>
              <w:rPr>
                <w:rFonts w:eastAsia="等线"/>
                <w:lang w:eastAsia="zh-CN"/>
              </w:rPr>
            </w:pPr>
          </w:p>
        </w:tc>
      </w:tr>
      <w:tr w:rsidR="00A90696" w:rsidRPr="00A2470A" w14:paraId="2CAC891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58CD30" w14:textId="77777777" w:rsidR="00A90696" w:rsidRPr="00A2470A" w:rsidRDefault="00A90696" w:rsidP="00E84774">
            <w:pPr>
              <w:pStyle w:val="TAC"/>
              <w:keepNext w:val="0"/>
              <w:keepLines w:val="0"/>
              <w:rPr>
                <w:rFonts w:eastAsia="等线"/>
                <w:lang w:eastAsia="zh-CN"/>
              </w:rPr>
            </w:pPr>
            <w:r w:rsidRPr="00A2470A">
              <w:rPr>
                <w:rFonts w:eastAsia="宋体"/>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54C49BF4"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9FC09A" w14:textId="77777777" w:rsidR="00A90696" w:rsidRPr="00A2470A" w:rsidRDefault="00A90696" w:rsidP="00E84774">
            <w:pPr>
              <w:pStyle w:val="TAC"/>
              <w:rPr>
                <w:rFonts w:eastAsia="等线"/>
                <w:lang w:eastAsia="zh-CN"/>
              </w:rPr>
            </w:pPr>
          </w:p>
        </w:tc>
      </w:tr>
      <w:tr w:rsidR="00A90696" w:rsidRPr="00A2470A" w14:paraId="5900B3D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13490F"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8E6B643"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75EB253E" w14:textId="77777777" w:rsidR="00A90696" w:rsidRPr="00A2470A" w:rsidRDefault="00A90696" w:rsidP="00E84774">
            <w:pPr>
              <w:pStyle w:val="TAC"/>
              <w:rPr>
                <w:rFonts w:eastAsia="等线"/>
                <w:lang w:eastAsia="zh-CN"/>
              </w:rPr>
            </w:pPr>
          </w:p>
        </w:tc>
      </w:tr>
      <w:tr w:rsidR="00A90696" w:rsidRPr="00A2470A" w14:paraId="2855B23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00CDFA"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38EA9523"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A6824BA" w14:textId="77777777" w:rsidR="00A90696" w:rsidRPr="00A2470A" w:rsidRDefault="00A90696" w:rsidP="00E84774">
            <w:pPr>
              <w:pStyle w:val="TAC"/>
              <w:rPr>
                <w:rFonts w:eastAsia="等线"/>
                <w:lang w:eastAsia="zh-CN"/>
              </w:rPr>
            </w:pPr>
          </w:p>
        </w:tc>
      </w:tr>
      <w:tr w:rsidR="00A90696" w:rsidRPr="00A2470A" w14:paraId="679A9D3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A295C2" w14:textId="77777777" w:rsidR="00A90696" w:rsidRPr="00A2470A" w:rsidRDefault="00A90696" w:rsidP="00E84774">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A583301" w14:textId="77777777" w:rsidR="00A90696" w:rsidRPr="00A2470A" w:rsidRDefault="00A90696" w:rsidP="00E84774">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34A98D33" w14:textId="77777777" w:rsidR="00A90696" w:rsidRPr="00A2470A" w:rsidRDefault="00A90696" w:rsidP="00E84774">
            <w:pPr>
              <w:pStyle w:val="TAC"/>
              <w:rPr>
                <w:rFonts w:eastAsia="等线"/>
                <w:lang w:eastAsia="zh-CN"/>
              </w:rPr>
            </w:pPr>
          </w:p>
        </w:tc>
      </w:tr>
      <w:tr w:rsidR="00A90696" w:rsidRPr="00A2470A" w14:paraId="56E538A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8E2FF5" w14:textId="77777777" w:rsidR="00A90696" w:rsidRPr="00A2470A" w:rsidRDefault="00A90696" w:rsidP="00E84774">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36D28FD7" w14:textId="77777777" w:rsidR="00A90696" w:rsidRPr="00A2470A" w:rsidRDefault="00A90696" w:rsidP="00E84774">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46E4E9AC" w14:textId="77777777" w:rsidR="00A90696" w:rsidRPr="00A2470A" w:rsidRDefault="00A90696" w:rsidP="00E84774">
            <w:pPr>
              <w:pStyle w:val="TAC"/>
              <w:rPr>
                <w:rFonts w:eastAsia="等线"/>
                <w:lang w:eastAsia="zh-CN"/>
              </w:rPr>
            </w:pPr>
          </w:p>
        </w:tc>
      </w:tr>
      <w:tr w:rsidR="00A90696" w:rsidRPr="00A2470A" w14:paraId="0C181F1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BB88AE" w14:textId="77777777" w:rsidR="00A90696" w:rsidRPr="00A2470A" w:rsidRDefault="00A90696" w:rsidP="00E84774">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775A85" w14:textId="77777777" w:rsidR="00A90696" w:rsidRPr="00A2470A" w:rsidRDefault="00A90696" w:rsidP="00E84774">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00D87BF5" w14:textId="77777777" w:rsidR="00A90696" w:rsidRPr="00A2470A" w:rsidRDefault="00A90696" w:rsidP="00E84774">
            <w:pPr>
              <w:pStyle w:val="TAC"/>
              <w:rPr>
                <w:rFonts w:eastAsia="等线"/>
                <w:lang w:eastAsia="zh-CN"/>
              </w:rPr>
            </w:pPr>
          </w:p>
        </w:tc>
      </w:tr>
      <w:tr w:rsidR="00A90696" w:rsidRPr="00A2470A" w14:paraId="3779300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6DEBA9" w14:textId="77777777" w:rsidR="00A90696" w:rsidRPr="00A2470A" w:rsidRDefault="00A90696" w:rsidP="00E84774">
            <w:pPr>
              <w:pStyle w:val="TAC"/>
              <w:keepNext w:val="0"/>
              <w:keepLines w:val="0"/>
              <w:rPr>
                <w:rFonts w:eastAsia="等线"/>
                <w:lang w:eastAsia="zh-CN"/>
              </w:rPr>
            </w:pPr>
            <w:r w:rsidRPr="00A2470A">
              <w:rPr>
                <w:rFonts w:eastAsia="等线"/>
                <w:lang w:eastAsia="ja-JP"/>
              </w:rPr>
              <w:lastRenderedPageBreak/>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F66EC0" w14:textId="77777777" w:rsidR="00A90696" w:rsidRPr="00A2470A" w:rsidRDefault="00A90696" w:rsidP="00E84774">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24038E5C" w14:textId="77777777" w:rsidR="00A90696" w:rsidRPr="00A2470A" w:rsidRDefault="00A90696" w:rsidP="00E84774">
            <w:pPr>
              <w:pStyle w:val="TAC"/>
              <w:rPr>
                <w:rFonts w:eastAsia="等线"/>
                <w:lang w:eastAsia="zh-CN"/>
              </w:rPr>
            </w:pPr>
          </w:p>
        </w:tc>
      </w:tr>
      <w:tr w:rsidR="00A90696" w:rsidRPr="00A2470A" w14:paraId="12EE891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F3500EB" w14:textId="77777777" w:rsidR="00A90696" w:rsidRPr="00A2470A" w:rsidRDefault="00A90696" w:rsidP="00E84774">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F7118ED" w14:textId="77777777" w:rsidR="00A90696" w:rsidRPr="00A2470A" w:rsidRDefault="00A90696" w:rsidP="00E84774">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60D628F7" w14:textId="77777777" w:rsidR="00A90696" w:rsidRPr="00A2470A" w:rsidRDefault="00A90696" w:rsidP="00E84774">
            <w:pPr>
              <w:pStyle w:val="TAC"/>
              <w:rPr>
                <w:rFonts w:eastAsia="等线"/>
                <w:lang w:eastAsia="zh-CN"/>
              </w:rPr>
            </w:pPr>
          </w:p>
        </w:tc>
      </w:tr>
      <w:tr w:rsidR="00A90696" w:rsidRPr="00A2470A" w14:paraId="70E1BDC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DE669"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44D26AF" w14:textId="77777777" w:rsidR="00A90696" w:rsidRPr="00A2470A" w:rsidRDefault="00A90696" w:rsidP="00E84774">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ED1C791" w14:textId="77777777" w:rsidR="00A90696" w:rsidRPr="00A2470A" w:rsidRDefault="00A90696" w:rsidP="00E84774">
            <w:pPr>
              <w:pStyle w:val="TAC"/>
              <w:rPr>
                <w:rFonts w:eastAsia="等线"/>
                <w:lang w:eastAsia="zh-CN"/>
              </w:rPr>
            </w:pPr>
          </w:p>
        </w:tc>
      </w:tr>
      <w:tr w:rsidR="00A90696" w:rsidRPr="00A2470A" w14:paraId="156F516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3B16D3"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38E75CB7"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EDCBDF0" w14:textId="77777777" w:rsidR="00A90696" w:rsidRPr="00A2470A" w:rsidRDefault="00A90696" w:rsidP="00E84774">
            <w:pPr>
              <w:pStyle w:val="TAC"/>
              <w:rPr>
                <w:rFonts w:eastAsia="等线"/>
                <w:lang w:eastAsia="zh-CN"/>
              </w:rPr>
            </w:pPr>
          </w:p>
        </w:tc>
      </w:tr>
      <w:tr w:rsidR="00A90696" w:rsidRPr="00A2470A" w14:paraId="5E47C56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93364F"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2C9756A2" w14:textId="77777777" w:rsidR="00A90696" w:rsidRPr="00A2470A" w:rsidRDefault="00A90696" w:rsidP="00E84774">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4E347D6" w14:textId="77777777" w:rsidR="00A90696" w:rsidRPr="00A2470A" w:rsidRDefault="00A90696" w:rsidP="00E84774">
            <w:pPr>
              <w:pStyle w:val="TAC"/>
              <w:rPr>
                <w:rFonts w:eastAsia="等线"/>
                <w:lang w:eastAsia="zh-CN"/>
              </w:rPr>
            </w:pPr>
          </w:p>
        </w:tc>
      </w:tr>
      <w:tr w:rsidR="00A90696" w:rsidRPr="00A2470A" w14:paraId="28DCFB6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6D6A33" w14:textId="77777777" w:rsidR="00A90696" w:rsidRPr="00A2470A" w:rsidRDefault="00A90696" w:rsidP="00E84774">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3A8FCF37" w14:textId="77777777" w:rsidR="00A90696" w:rsidRPr="00A2470A" w:rsidRDefault="00A90696" w:rsidP="00E84774">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3A0D3CA9" w14:textId="77777777" w:rsidR="00A90696" w:rsidRPr="00A2470A" w:rsidRDefault="00A90696" w:rsidP="00E84774">
            <w:pPr>
              <w:pStyle w:val="TAC"/>
              <w:rPr>
                <w:rFonts w:eastAsia="等线"/>
                <w:lang w:eastAsia="zh-CN"/>
              </w:rPr>
            </w:pPr>
          </w:p>
        </w:tc>
      </w:tr>
      <w:tr w:rsidR="00A90696" w:rsidRPr="00A2470A" w14:paraId="0ABB526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A5A0B8"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2D1387D0"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4E0FA7" w14:textId="77777777" w:rsidR="00A90696" w:rsidRPr="00A2470A" w:rsidRDefault="00A90696" w:rsidP="00E84774">
            <w:pPr>
              <w:pStyle w:val="TAC"/>
              <w:rPr>
                <w:rFonts w:eastAsia="等线"/>
                <w:lang w:eastAsia="zh-CN"/>
              </w:rPr>
            </w:pPr>
          </w:p>
        </w:tc>
      </w:tr>
      <w:tr w:rsidR="00A90696" w:rsidRPr="00A2470A" w14:paraId="3FB02B5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5455D6"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716DE395"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FC0BA1A" w14:textId="77777777" w:rsidR="00A90696" w:rsidRPr="00A2470A" w:rsidRDefault="00A90696" w:rsidP="00E84774">
            <w:pPr>
              <w:pStyle w:val="TAC"/>
              <w:rPr>
                <w:rFonts w:eastAsia="等线"/>
                <w:lang w:eastAsia="zh-CN"/>
              </w:rPr>
            </w:pPr>
          </w:p>
        </w:tc>
      </w:tr>
      <w:tr w:rsidR="00A90696" w:rsidRPr="00A2470A" w14:paraId="1BB1599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7CB0A1"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1E90F784"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A74536D" w14:textId="77777777" w:rsidR="00A90696" w:rsidRPr="00A2470A" w:rsidRDefault="00A90696" w:rsidP="00E84774">
            <w:pPr>
              <w:pStyle w:val="TAC"/>
              <w:rPr>
                <w:rFonts w:eastAsia="等线"/>
                <w:lang w:eastAsia="zh-CN"/>
              </w:rPr>
            </w:pPr>
          </w:p>
        </w:tc>
      </w:tr>
      <w:tr w:rsidR="00A90696" w:rsidRPr="00A2470A" w14:paraId="3249258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C692ED" w14:textId="77777777" w:rsidR="00A90696" w:rsidRPr="00A2470A" w:rsidRDefault="00A90696" w:rsidP="00E84774">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45FF7A38" w14:textId="77777777" w:rsidR="00A90696" w:rsidRPr="00A2470A" w:rsidRDefault="00A90696" w:rsidP="00E84774">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75009460" w14:textId="77777777" w:rsidR="00A90696" w:rsidRPr="00A2470A" w:rsidRDefault="00A90696" w:rsidP="00E84774">
            <w:pPr>
              <w:pStyle w:val="TAC"/>
              <w:rPr>
                <w:rFonts w:eastAsia="等线"/>
                <w:lang w:eastAsia="zh-CN"/>
              </w:rPr>
            </w:pPr>
          </w:p>
        </w:tc>
      </w:tr>
      <w:tr w:rsidR="00A90696" w:rsidRPr="00A2470A" w14:paraId="64AD37A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309ECE" w14:textId="77777777" w:rsidR="00A90696" w:rsidRPr="00A2470A" w:rsidRDefault="00A90696" w:rsidP="00E84774">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490F9D" w14:textId="77777777" w:rsidR="00A90696" w:rsidRPr="00A2470A" w:rsidRDefault="00A90696" w:rsidP="00E84774">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34E8DE84" w14:textId="77777777" w:rsidR="00A90696" w:rsidRPr="00A2470A" w:rsidRDefault="00A90696" w:rsidP="00E84774">
            <w:pPr>
              <w:pStyle w:val="TAC"/>
              <w:rPr>
                <w:rFonts w:eastAsia="等线"/>
                <w:lang w:eastAsia="zh-CN"/>
              </w:rPr>
            </w:pPr>
          </w:p>
        </w:tc>
      </w:tr>
      <w:tr w:rsidR="00A90696" w:rsidRPr="00A2470A" w14:paraId="5F79B81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43E0439" w14:textId="77777777" w:rsidR="00A90696" w:rsidRPr="00A2470A" w:rsidRDefault="00A90696" w:rsidP="00E84774">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34DBC5" w14:textId="77777777" w:rsidR="00A90696" w:rsidRPr="00A2470A" w:rsidRDefault="00A90696" w:rsidP="00E84774">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18DFDEF9" w14:textId="77777777" w:rsidR="00A90696" w:rsidRPr="00A2470A" w:rsidRDefault="00A90696" w:rsidP="00E84774">
            <w:pPr>
              <w:pStyle w:val="TAC"/>
              <w:rPr>
                <w:rFonts w:eastAsia="等线"/>
                <w:lang w:eastAsia="zh-CN"/>
              </w:rPr>
            </w:pPr>
          </w:p>
        </w:tc>
      </w:tr>
      <w:tr w:rsidR="00A90696" w:rsidRPr="00A2470A" w14:paraId="082634A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B984F0D" w14:textId="77777777" w:rsidR="00A90696" w:rsidRPr="00A2470A" w:rsidRDefault="00A90696" w:rsidP="00E84774">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D1D99DC" w14:textId="77777777" w:rsidR="00A90696" w:rsidRPr="00A2470A" w:rsidRDefault="00A90696" w:rsidP="00E84774">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73A47B97" w14:textId="77777777" w:rsidR="00A90696" w:rsidRPr="00A2470A" w:rsidRDefault="00A90696" w:rsidP="00E84774">
            <w:pPr>
              <w:pStyle w:val="TAC"/>
              <w:rPr>
                <w:rFonts w:eastAsia="等线"/>
                <w:lang w:eastAsia="zh-CN"/>
              </w:rPr>
            </w:pPr>
          </w:p>
        </w:tc>
      </w:tr>
      <w:tr w:rsidR="00A90696" w:rsidRPr="00A2470A" w14:paraId="2C8A1B1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CBE1088"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28CF78A" w14:textId="77777777" w:rsidR="00A90696" w:rsidRPr="00A2470A" w:rsidRDefault="00A90696" w:rsidP="00E84774">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5014392" w14:textId="77777777" w:rsidR="00A90696" w:rsidRPr="00A2470A" w:rsidRDefault="00A90696" w:rsidP="00E84774">
            <w:pPr>
              <w:pStyle w:val="TAC"/>
              <w:rPr>
                <w:rFonts w:eastAsia="等线"/>
                <w:lang w:eastAsia="zh-CN"/>
              </w:rPr>
            </w:pPr>
          </w:p>
        </w:tc>
      </w:tr>
      <w:tr w:rsidR="00A90696" w:rsidRPr="00A2470A" w14:paraId="7E25E8D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93E4681" w14:textId="77777777" w:rsidR="00A90696" w:rsidRPr="00A2470A" w:rsidRDefault="00A90696" w:rsidP="00E84774">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5239415" w14:textId="77777777" w:rsidR="00A90696" w:rsidRPr="00A2470A" w:rsidRDefault="00A90696" w:rsidP="00E84774">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70F4E5EF" w14:textId="77777777" w:rsidR="00A90696" w:rsidRPr="00A2470A" w:rsidRDefault="00A90696" w:rsidP="00E84774">
            <w:pPr>
              <w:pStyle w:val="TAC"/>
              <w:rPr>
                <w:rFonts w:eastAsia="等线"/>
                <w:lang w:eastAsia="zh-CN"/>
              </w:rPr>
            </w:pPr>
          </w:p>
        </w:tc>
      </w:tr>
      <w:tr w:rsidR="00A90696" w:rsidRPr="00A2470A" w14:paraId="1304D58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F62C3BF" w14:textId="77777777" w:rsidR="00A90696" w:rsidRPr="00A2470A" w:rsidRDefault="00A90696" w:rsidP="00E84774">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AFC340D" w14:textId="77777777" w:rsidR="00A90696" w:rsidRPr="00A2470A" w:rsidRDefault="00A90696" w:rsidP="00E84774">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1865C35F" w14:textId="77777777" w:rsidR="00A90696" w:rsidRPr="00A2470A" w:rsidRDefault="00A90696" w:rsidP="00E84774">
            <w:pPr>
              <w:pStyle w:val="TAC"/>
              <w:rPr>
                <w:rFonts w:eastAsia="等线"/>
                <w:lang w:eastAsia="zh-CN"/>
              </w:rPr>
            </w:pPr>
          </w:p>
        </w:tc>
      </w:tr>
      <w:tr w:rsidR="00A90696" w:rsidRPr="00A2470A" w14:paraId="2F4DC3D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B80507E"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49CD14F" w14:textId="77777777" w:rsidR="00A90696" w:rsidRPr="00A2470A" w:rsidRDefault="00A90696" w:rsidP="00E84774">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F168DE1" w14:textId="77777777" w:rsidR="00A90696" w:rsidRPr="00A2470A" w:rsidRDefault="00A90696" w:rsidP="00E84774">
            <w:pPr>
              <w:pStyle w:val="TAC"/>
              <w:rPr>
                <w:rFonts w:eastAsia="等线"/>
                <w:lang w:eastAsia="zh-CN"/>
              </w:rPr>
            </w:pPr>
          </w:p>
        </w:tc>
      </w:tr>
      <w:tr w:rsidR="00A90696" w:rsidRPr="00A2470A" w14:paraId="334C865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55EAD13"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22A4EB" w14:textId="77777777" w:rsidR="00A90696" w:rsidRPr="00A2470A" w:rsidRDefault="00A90696" w:rsidP="00E84774">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81D9E3E" w14:textId="77777777" w:rsidR="00A90696" w:rsidRPr="00A2470A" w:rsidRDefault="00A90696" w:rsidP="00E84774">
            <w:pPr>
              <w:pStyle w:val="TAC"/>
              <w:rPr>
                <w:rFonts w:eastAsia="等线"/>
                <w:lang w:eastAsia="zh-CN"/>
              </w:rPr>
            </w:pPr>
          </w:p>
        </w:tc>
      </w:tr>
      <w:tr w:rsidR="00A90696" w:rsidRPr="00A2470A" w14:paraId="19AF41B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9C9AA71" w14:textId="77777777" w:rsidR="00A90696" w:rsidRPr="00A2470A" w:rsidRDefault="00A90696" w:rsidP="00E84774">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689C82CC"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52AC77" w14:textId="77777777" w:rsidR="00A90696" w:rsidRPr="00A2470A" w:rsidRDefault="00A90696" w:rsidP="00E84774">
            <w:pPr>
              <w:pStyle w:val="TAC"/>
              <w:rPr>
                <w:rFonts w:eastAsia="等线"/>
                <w:lang w:eastAsia="zh-CN"/>
              </w:rPr>
            </w:pPr>
          </w:p>
        </w:tc>
      </w:tr>
      <w:tr w:rsidR="00A90696" w:rsidRPr="00A2470A" w14:paraId="7FABA7B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3783C27" w14:textId="77777777" w:rsidR="00A90696" w:rsidRPr="00A2470A" w:rsidRDefault="00A90696" w:rsidP="00E84774">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66A892FC"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C1BC042" w14:textId="77777777" w:rsidR="00A90696" w:rsidRPr="00A2470A" w:rsidRDefault="00A90696" w:rsidP="00E84774">
            <w:pPr>
              <w:pStyle w:val="TAC"/>
              <w:rPr>
                <w:rFonts w:eastAsia="等线"/>
                <w:lang w:eastAsia="zh-CN"/>
              </w:rPr>
            </w:pPr>
          </w:p>
        </w:tc>
      </w:tr>
      <w:tr w:rsidR="00A90696" w:rsidRPr="00A2470A" w14:paraId="03AD4ED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74D6474" w14:textId="77777777" w:rsidR="00A90696" w:rsidRPr="00A2470A" w:rsidRDefault="00A90696" w:rsidP="00E84774">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6F139BAA"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E47CDC1" w14:textId="77777777" w:rsidR="00A90696" w:rsidRPr="00A2470A" w:rsidRDefault="00A90696" w:rsidP="00E84774">
            <w:pPr>
              <w:pStyle w:val="TAC"/>
              <w:rPr>
                <w:rFonts w:eastAsia="等线"/>
                <w:lang w:eastAsia="zh-CN"/>
              </w:rPr>
            </w:pPr>
          </w:p>
        </w:tc>
      </w:tr>
      <w:tr w:rsidR="00A90696" w:rsidRPr="00A2470A" w14:paraId="0ACB3A2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AB64CE6" w14:textId="77777777" w:rsidR="00A90696" w:rsidRPr="00A2470A" w:rsidRDefault="00A90696" w:rsidP="00E84774">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2EB0CF46" w14:textId="77777777" w:rsidR="00A90696" w:rsidRPr="00A2470A" w:rsidRDefault="00A90696" w:rsidP="00E84774">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00C815A" w14:textId="77777777" w:rsidR="00A90696" w:rsidRPr="00A2470A" w:rsidRDefault="00A90696" w:rsidP="00E84774">
            <w:pPr>
              <w:pStyle w:val="TAC"/>
              <w:rPr>
                <w:rFonts w:eastAsia="等线"/>
                <w:lang w:eastAsia="zh-CN"/>
              </w:rPr>
            </w:pPr>
          </w:p>
        </w:tc>
      </w:tr>
      <w:tr w:rsidR="00A90696" w:rsidRPr="00A2470A" w14:paraId="06DF890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181D510" w14:textId="77777777" w:rsidR="00A90696" w:rsidRPr="00A2470A" w:rsidRDefault="00A90696" w:rsidP="00E84774">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5CD78ED1"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548ED71E" w14:textId="77777777" w:rsidR="00A90696" w:rsidRPr="00A2470A" w:rsidRDefault="00A90696" w:rsidP="00E84774">
            <w:pPr>
              <w:pStyle w:val="TAC"/>
              <w:rPr>
                <w:rFonts w:eastAsia="等线"/>
                <w:lang w:eastAsia="zh-CN"/>
              </w:rPr>
            </w:pPr>
          </w:p>
        </w:tc>
      </w:tr>
      <w:tr w:rsidR="00A90696" w:rsidRPr="00A2470A" w14:paraId="0CE1C3C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898469A" w14:textId="77777777" w:rsidR="00A90696" w:rsidRPr="00A2470A" w:rsidRDefault="00A90696" w:rsidP="00E84774">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14D96E38"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61FE0" w14:textId="77777777" w:rsidR="00A90696" w:rsidRPr="00A2470A" w:rsidRDefault="00A90696" w:rsidP="00E84774">
            <w:pPr>
              <w:pStyle w:val="TAC"/>
              <w:rPr>
                <w:rFonts w:eastAsia="等线"/>
                <w:lang w:eastAsia="zh-CN"/>
              </w:rPr>
            </w:pPr>
          </w:p>
        </w:tc>
      </w:tr>
      <w:tr w:rsidR="00A90696" w:rsidRPr="00A2470A" w14:paraId="744A451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C21207B" w14:textId="77777777" w:rsidR="00A90696" w:rsidRPr="00A2470A" w:rsidRDefault="00A90696" w:rsidP="00E84774">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DE7F171"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6263EF6" w14:textId="77777777" w:rsidR="00A90696" w:rsidRPr="00A2470A" w:rsidRDefault="00A90696" w:rsidP="00E84774">
            <w:pPr>
              <w:pStyle w:val="TAC"/>
              <w:rPr>
                <w:rFonts w:eastAsia="等线"/>
                <w:lang w:eastAsia="zh-CN"/>
              </w:rPr>
            </w:pPr>
          </w:p>
        </w:tc>
      </w:tr>
      <w:tr w:rsidR="00A90696" w:rsidRPr="00A2470A" w14:paraId="4EEF599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048BE58" w14:textId="77777777" w:rsidR="00A90696" w:rsidRPr="00A2470A" w:rsidRDefault="00A90696" w:rsidP="00E84774">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61BB2B14"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4709ACB" w14:textId="77777777" w:rsidR="00A90696" w:rsidRPr="00A2470A" w:rsidRDefault="00A90696" w:rsidP="00E84774">
            <w:pPr>
              <w:pStyle w:val="TAC"/>
              <w:rPr>
                <w:rFonts w:eastAsia="等线"/>
                <w:lang w:eastAsia="zh-CN"/>
              </w:rPr>
            </w:pPr>
          </w:p>
        </w:tc>
      </w:tr>
      <w:tr w:rsidR="00A90696" w:rsidRPr="00A2470A" w14:paraId="5FFBFBA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F4D4C73" w14:textId="77777777" w:rsidR="00A90696" w:rsidRPr="00A2470A" w:rsidRDefault="00A90696" w:rsidP="00E84774">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637ABA02"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3EBD95" w14:textId="77777777" w:rsidR="00A90696" w:rsidRPr="00A2470A" w:rsidRDefault="00A90696" w:rsidP="00E84774">
            <w:pPr>
              <w:pStyle w:val="TAC"/>
              <w:rPr>
                <w:rFonts w:eastAsia="等线"/>
                <w:lang w:eastAsia="zh-CN"/>
              </w:rPr>
            </w:pPr>
          </w:p>
        </w:tc>
      </w:tr>
      <w:tr w:rsidR="00A90696" w:rsidRPr="00A2470A" w14:paraId="1E95224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0F33A78" w14:textId="77777777" w:rsidR="00A90696" w:rsidRPr="00A2470A" w:rsidRDefault="00A90696" w:rsidP="00E84774">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E16FBE3"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02CA1BB2" w14:textId="77777777" w:rsidR="00A90696" w:rsidRPr="00A2470A" w:rsidRDefault="00A90696" w:rsidP="00E84774">
            <w:pPr>
              <w:pStyle w:val="TAC"/>
              <w:rPr>
                <w:rFonts w:eastAsia="等线"/>
                <w:lang w:eastAsia="zh-CN"/>
              </w:rPr>
            </w:pPr>
          </w:p>
        </w:tc>
      </w:tr>
      <w:tr w:rsidR="00A90696" w:rsidRPr="00A2470A" w14:paraId="3EF7900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A4FDFFF"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455115F3"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2C3DCB9" w14:textId="77777777" w:rsidR="00A90696" w:rsidRPr="00A2470A" w:rsidRDefault="00A90696" w:rsidP="00E84774">
            <w:pPr>
              <w:pStyle w:val="TAC"/>
              <w:rPr>
                <w:rFonts w:eastAsia="等线"/>
                <w:lang w:eastAsia="zh-CN"/>
              </w:rPr>
            </w:pPr>
          </w:p>
        </w:tc>
      </w:tr>
      <w:tr w:rsidR="00A90696" w:rsidRPr="00A2470A" w14:paraId="049FD44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A5E43AD" w14:textId="77777777" w:rsidR="00A90696" w:rsidRPr="00A2470A" w:rsidRDefault="00A90696" w:rsidP="00E84774">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4D570E7A"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FD334DD" w14:textId="77777777" w:rsidR="00A90696" w:rsidRPr="00A2470A" w:rsidRDefault="00A90696" w:rsidP="00E84774">
            <w:pPr>
              <w:pStyle w:val="TAC"/>
              <w:rPr>
                <w:rFonts w:eastAsia="等线"/>
                <w:lang w:eastAsia="zh-CN"/>
              </w:rPr>
            </w:pPr>
          </w:p>
        </w:tc>
      </w:tr>
      <w:tr w:rsidR="00A90696" w:rsidRPr="00A2470A" w14:paraId="146FA61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29EB6E1" w14:textId="77777777" w:rsidR="00A90696" w:rsidRPr="00A2470A" w:rsidRDefault="00A90696" w:rsidP="00E84774">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1DDA937B"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58A2EF" w14:textId="77777777" w:rsidR="00A90696" w:rsidRPr="00A2470A" w:rsidRDefault="00A90696" w:rsidP="00E84774">
            <w:pPr>
              <w:pStyle w:val="TAC"/>
              <w:rPr>
                <w:rFonts w:eastAsia="等线"/>
                <w:lang w:eastAsia="zh-CN"/>
              </w:rPr>
            </w:pPr>
          </w:p>
        </w:tc>
      </w:tr>
      <w:tr w:rsidR="00A90696" w:rsidRPr="00A2470A" w14:paraId="14373A1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A4345C1" w14:textId="77777777" w:rsidR="00A90696" w:rsidRPr="00A2470A" w:rsidRDefault="00A90696" w:rsidP="00E84774">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21D7B397" w14:textId="77777777" w:rsidR="00A90696" w:rsidRPr="00A2470A" w:rsidRDefault="00A90696" w:rsidP="00E8477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6B115D5A" w14:textId="77777777" w:rsidR="00A90696" w:rsidRPr="00A2470A" w:rsidRDefault="00A90696" w:rsidP="00E84774">
            <w:pPr>
              <w:pStyle w:val="TAC"/>
              <w:rPr>
                <w:rFonts w:eastAsia="等线"/>
                <w:szCs w:val="22"/>
              </w:rPr>
            </w:pPr>
          </w:p>
        </w:tc>
      </w:tr>
      <w:tr w:rsidR="00A90696" w:rsidRPr="00A2470A" w14:paraId="0A5B4D6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5BB2EBD" w14:textId="77777777" w:rsidR="00A90696" w:rsidRPr="00A2470A" w:rsidRDefault="00A90696" w:rsidP="00E84774">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18FCC19C" w14:textId="77777777" w:rsidR="00A90696" w:rsidRPr="00A2470A" w:rsidRDefault="00A90696" w:rsidP="00E84774">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39C32F2" w14:textId="77777777" w:rsidR="00A90696" w:rsidRPr="00A2470A" w:rsidRDefault="00A90696" w:rsidP="00E84774">
            <w:pPr>
              <w:pStyle w:val="TAC"/>
              <w:rPr>
                <w:rFonts w:eastAsia="等线"/>
                <w:szCs w:val="22"/>
              </w:rPr>
            </w:pPr>
          </w:p>
        </w:tc>
      </w:tr>
      <w:tr w:rsidR="00A90696" w:rsidRPr="00A2470A" w14:paraId="3077A30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BB41F15" w14:textId="77777777" w:rsidR="00A90696" w:rsidRPr="00A2470A" w:rsidRDefault="00A90696" w:rsidP="00E84774">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78196635" w14:textId="77777777" w:rsidR="00A90696" w:rsidRPr="00A2470A" w:rsidRDefault="00A90696" w:rsidP="00E8477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172E995" w14:textId="77777777" w:rsidR="00A90696" w:rsidRPr="00A2470A" w:rsidRDefault="00A90696" w:rsidP="00E84774">
            <w:pPr>
              <w:pStyle w:val="TAC"/>
              <w:rPr>
                <w:rFonts w:eastAsia="等线"/>
                <w:szCs w:val="22"/>
              </w:rPr>
            </w:pPr>
          </w:p>
        </w:tc>
      </w:tr>
      <w:tr w:rsidR="00A90696" w:rsidRPr="00A2470A" w14:paraId="102BB50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8B59888" w14:textId="77777777" w:rsidR="00A90696" w:rsidRPr="00A2470A" w:rsidRDefault="00A90696" w:rsidP="00E84774">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69A99B11" w14:textId="77777777" w:rsidR="00A90696" w:rsidRPr="00A2470A" w:rsidRDefault="00A90696" w:rsidP="00E8477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2AAED4F0" w14:textId="77777777" w:rsidR="00A90696" w:rsidRPr="00A2470A" w:rsidRDefault="00A90696" w:rsidP="00E84774">
            <w:pPr>
              <w:pStyle w:val="TAC"/>
              <w:rPr>
                <w:rFonts w:eastAsia="等线"/>
                <w:szCs w:val="22"/>
              </w:rPr>
            </w:pPr>
          </w:p>
        </w:tc>
      </w:tr>
      <w:tr w:rsidR="00A90696" w:rsidRPr="00A2470A" w14:paraId="34F18F9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7CCD66F"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84B5B0F"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F1164E" w14:textId="77777777" w:rsidR="00A90696" w:rsidRPr="00A2470A" w:rsidRDefault="00A90696" w:rsidP="00E84774">
            <w:pPr>
              <w:pStyle w:val="TAC"/>
              <w:rPr>
                <w:rFonts w:eastAsia="等线"/>
                <w:lang w:eastAsia="zh-CN"/>
              </w:rPr>
            </w:pPr>
          </w:p>
        </w:tc>
      </w:tr>
      <w:tr w:rsidR="00A90696" w:rsidRPr="00A2470A" w14:paraId="6BA1DFF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21E8B38" w14:textId="77777777" w:rsidR="00A90696" w:rsidRPr="00A2470A" w:rsidRDefault="00A90696" w:rsidP="00E84774">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58CFA461"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30E2108E" w14:textId="77777777" w:rsidR="00A90696" w:rsidRPr="00A2470A" w:rsidRDefault="00A90696" w:rsidP="00E84774">
            <w:pPr>
              <w:pStyle w:val="TAC"/>
              <w:rPr>
                <w:rFonts w:eastAsia="等线"/>
                <w:lang w:eastAsia="zh-CN"/>
              </w:rPr>
            </w:pPr>
          </w:p>
        </w:tc>
      </w:tr>
      <w:tr w:rsidR="00A90696" w:rsidRPr="00A2470A" w14:paraId="29AFA89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C19F267" w14:textId="77777777" w:rsidR="00A90696" w:rsidRPr="00A2470A" w:rsidRDefault="00A90696" w:rsidP="00E84774">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4A753402"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D58FB5C" w14:textId="77777777" w:rsidR="00A90696" w:rsidRPr="00A2470A" w:rsidRDefault="00A90696" w:rsidP="00E84774">
            <w:pPr>
              <w:pStyle w:val="TAC"/>
              <w:rPr>
                <w:rFonts w:eastAsia="等线"/>
                <w:lang w:eastAsia="zh-CN"/>
              </w:rPr>
            </w:pPr>
          </w:p>
        </w:tc>
      </w:tr>
      <w:tr w:rsidR="00A90696" w:rsidRPr="00A2470A" w14:paraId="33042B3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2E3EDEB"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n14</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D2B1F46"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5B7E2C" w14:textId="77777777" w:rsidR="00A90696" w:rsidRPr="00A2470A" w:rsidRDefault="00A90696" w:rsidP="00E84774">
            <w:pPr>
              <w:pStyle w:val="TAC"/>
              <w:rPr>
                <w:rFonts w:eastAsia="等线"/>
                <w:lang w:eastAsia="zh-CN"/>
              </w:rPr>
            </w:pPr>
          </w:p>
        </w:tc>
      </w:tr>
      <w:tr w:rsidR="00A90696" w:rsidRPr="00A2470A" w14:paraId="4B8E70F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1FB810D" w14:textId="77777777" w:rsidR="00A90696" w:rsidRPr="00A2470A" w:rsidRDefault="00A90696" w:rsidP="00E84774">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6892AAE9" w14:textId="77777777" w:rsidR="00A90696" w:rsidRPr="00A2470A" w:rsidRDefault="00A90696" w:rsidP="00E8477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5DB388A8" w14:textId="77777777" w:rsidR="00A90696" w:rsidRPr="00A2470A" w:rsidRDefault="00A90696" w:rsidP="00E84774">
            <w:pPr>
              <w:pStyle w:val="TAC"/>
              <w:rPr>
                <w:rFonts w:eastAsia="等线"/>
                <w:szCs w:val="22"/>
              </w:rPr>
            </w:pPr>
          </w:p>
        </w:tc>
      </w:tr>
      <w:tr w:rsidR="00A90696" w:rsidRPr="00A2470A" w14:paraId="0B301A1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290AF10" w14:textId="77777777" w:rsidR="00A90696" w:rsidRPr="00A2470A" w:rsidRDefault="00A90696" w:rsidP="00E84774">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7398D1E6" w14:textId="77777777" w:rsidR="00A90696" w:rsidRPr="00A2470A" w:rsidRDefault="00A90696" w:rsidP="00E8477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48B963A2" w14:textId="77777777" w:rsidR="00A90696" w:rsidRPr="00A2470A" w:rsidRDefault="00A90696" w:rsidP="00E84774">
            <w:pPr>
              <w:pStyle w:val="TAC"/>
              <w:rPr>
                <w:rFonts w:eastAsia="等线"/>
                <w:szCs w:val="22"/>
              </w:rPr>
            </w:pPr>
          </w:p>
        </w:tc>
      </w:tr>
      <w:tr w:rsidR="00A90696" w:rsidRPr="00A2470A" w14:paraId="56DAC90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F65AED5" w14:textId="77777777" w:rsidR="00A90696" w:rsidRPr="00A2470A" w:rsidRDefault="00A90696" w:rsidP="00E84774">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0AF1105A" w14:textId="77777777" w:rsidR="00A90696" w:rsidRPr="00A2470A" w:rsidRDefault="00A90696" w:rsidP="00E84774">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D0D008B" w14:textId="77777777" w:rsidR="00A90696" w:rsidRPr="00A2470A" w:rsidRDefault="00A90696" w:rsidP="00E84774">
            <w:pPr>
              <w:pStyle w:val="TAC"/>
              <w:rPr>
                <w:rFonts w:eastAsia="等线"/>
                <w:lang w:eastAsia="zh-CN"/>
              </w:rPr>
            </w:pPr>
          </w:p>
        </w:tc>
      </w:tr>
      <w:tr w:rsidR="00A90696" w:rsidRPr="00A2470A" w14:paraId="426CBC4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25E3CE0"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4522D7A"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FA75B77" w14:textId="77777777" w:rsidR="00A90696" w:rsidRPr="00A2470A" w:rsidRDefault="00A90696" w:rsidP="00E84774">
            <w:pPr>
              <w:pStyle w:val="TAC"/>
              <w:rPr>
                <w:rFonts w:eastAsia="等线"/>
                <w:lang w:eastAsia="zh-CN"/>
              </w:rPr>
            </w:pPr>
          </w:p>
        </w:tc>
      </w:tr>
      <w:tr w:rsidR="00A90696" w:rsidRPr="00A2470A" w14:paraId="77C0888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07F8D50"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5D25A2"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8797D16" w14:textId="77777777" w:rsidR="00A90696" w:rsidRPr="00A2470A" w:rsidRDefault="00A90696" w:rsidP="00E84774">
            <w:pPr>
              <w:pStyle w:val="TAC"/>
              <w:rPr>
                <w:rFonts w:eastAsia="等线"/>
                <w:lang w:eastAsia="zh-CN"/>
              </w:rPr>
            </w:pPr>
          </w:p>
        </w:tc>
      </w:tr>
      <w:tr w:rsidR="00A90696" w:rsidRPr="00A2470A" w14:paraId="4AE6C66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042DDEA"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10483473"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D10DC78" w14:textId="77777777" w:rsidR="00A90696" w:rsidRPr="00A2470A" w:rsidRDefault="00A90696" w:rsidP="00E84774">
            <w:pPr>
              <w:pStyle w:val="TAC"/>
              <w:rPr>
                <w:rFonts w:eastAsia="等线"/>
                <w:lang w:eastAsia="zh-CN"/>
              </w:rPr>
            </w:pPr>
          </w:p>
        </w:tc>
      </w:tr>
      <w:tr w:rsidR="00A90696" w:rsidRPr="00A2470A" w14:paraId="216369D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2554877"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6CC9ACCF"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FF76827" w14:textId="77777777" w:rsidR="00A90696" w:rsidRPr="00A2470A" w:rsidRDefault="00A90696" w:rsidP="00E84774">
            <w:pPr>
              <w:pStyle w:val="TAC"/>
              <w:rPr>
                <w:rFonts w:eastAsia="等线"/>
                <w:lang w:eastAsia="zh-CN"/>
              </w:rPr>
            </w:pPr>
          </w:p>
        </w:tc>
      </w:tr>
      <w:tr w:rsidR="00A90696" w:rsidRPr="00A2470A" w14:paraId="422EE08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DDF8C54"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4177A11"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3B281EB" w14:textId="77777777" w:rsidR="00A90696" w:rsidRPr="00A2470A" w:rsidRDefault="00A90696" w:rsidP="00E84774">
            <w:pPr>
              <w:pStyle w:val="TAC"/>
              <w:rPr>
                <w:rFonts w:eastAsia="等线"/>
                <w:lang w:eastAsia="zh-CN"/>
              </w:rPr>
            </w:pPr>
          </w:p>
        </w:tc>
      </w:tr>
      <w:tr w:rsidR="00A90696" w:rsidRPr="00A2470A" w14:paraId="3F428E4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B6756F5"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667FC147"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26BD8C" w14:textId="77777777" w:rsidR="00A90696" w:rsidRPr="00A2470A" w:rsidRDefault="00A90696" w:rsidP="00E84774">
            <w:pPr>
              <w:pStyle w:val="TAC"/>
              <w:rPr>
                <w:rFonts w:eastAsia="等线"/>
                <w:lang w:eastAsia="zh-CN"/>
              </w:rPr>
            </w:pPr>
          </w:p>
        </w:tc>
      </w:tr>
      <w:tr w:rsidR="00A90696" w:rsidRPr="00A2470A" w14:paraId="16EF9F2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758511D"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122CCF42"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C17C50E" w14:textId="77777777" w:rsidR="00A90696" w:rsidRPr="00A2470A" w:rsidRDefault="00A90696" w:rsidP="00E84774">
            <w:pPr>
              <w:pStyle w:val="TAC"/>
              <w:rPr>
                <w:rFonts w:eastAsia="等线"/>
                <w:lang w:eastAsia="zh-CN"/>
              </w:rPr>
            </w:pPr>
          </w:p>
        </w:tc>
      </w:tr>
      <w:tr w:rsidR="00A90696" w:rsidRPr="00A2470A" w14:paraId="4A24D82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1B85DD4"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n66</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F44145" w14:textId="77777777" w:rsidR="00A90696" w:rsidRPr="00A2470A" w:rsidRDefault="00A90696" w:rsidP="00E8477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78B0D5" w14:textId="77777777" w:rsidR="00A90696" w:rsidRPr="00A2470A" w:rsidRDefault="00A90696" w:rsidP="00E84774">
            <w:pPr>
              <w:pStyle w:val="TAC"/>
              <w:rPr>
                <w:rFonts w:eastAsia="等线"/>
                <w:lang w:eastAsia="zh-CN"/>
              </w:rPr>
            </w:pPr>
          </w:p>
        </w:tc>
      </w:tr>
      <w:tr w:rsidR="00A90696" w:rsidRPr="00A2470A" w14:paraId="044A3A9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2847AD4" w14:textId="77777777" w:rsidR="00A90696" w:rsidRPr="00A2470A" w:rsidRDefault="00A90696" w:rsidP="00E84774">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2F68CEC3" w14:textId="77777777" w:rsidR="00A90696" w:rsidRPr="00A2470A" w:rsidRDefault="00A90696" w:rsidP="00E8477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62D0EE13" w14:textId="77777777" w:rsidR="00A90696" w:rsidRPr="00A2470A" w:rsidRDefault="00A90696" w:rsidP="00E84774">
            <w:pPr>
              <w:pStyle w:val="TAC"/>
              <w:rPr>
                <w:rFonts w:eastAsia="等线"/>
                <w:szCs w:val="22"/>
              </w:rPr>
            </w:pPr>
          </w:p>
        </w:tc>
      </w:tr>
      <w:tr w:rsidR="00A90696" w:rsidRPr="00A2470A" w14:paraId="678C3DA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EB5F3EB" w14:textId="77777777" w:rsidR="00A90696" w:rsidRPr="00A2470A" w:rsidRDefault="00A90696" w:rsidP="00E84774">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55B4209" w14:textId="77777777" w:rsidR="00A90696" w:rsidRPr="00A2470A" w:rsidRDefault="00A90696" w:rsidP="00E8477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69010791" w14:textId="77777777" w:rsidR="00A90696" w:rsidRPr="00A2470A" w:rsidRDefault="00A90696" w:rsidP="00E84774">
            <w:pPr>
              <w:pStyle w:val="TAC"/>
              <w:rPr>
                <w:rFonts w:eastAsia="等线"/>
                <w:szCs w:val="22"/>
              </w:rPr>
            </w:pPr>
          </w:p>
        </w:tc>
      </w:tr>
      <w:tr w:rsidR="00A90696" w:rsidRPr="00A2470A" w14:paraId="057A57C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A2568A4" w14:textId="77777777" w:rsidR="00A90696" w:rsidRPr="00A2470A" w:rsidRDefault="00A90696" w:rsidP="00E84774">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582C078F" w14:textId="77777777" w:rsidR="00A90696" w:rsidRPr="00A2470A" w:rsidRDefault="00A90696" w:rsidP="00E8477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2C2AEAB1" w14:textId="77777777" w:rsidR="00A90696" w:rsidRPr="00A2470A" w:rsidRDefault="00A90696" w:rsidP="00E84774">
            <w:pPr>
              <w:pStyle w:val="TAC"/>
              <w:rPr>
                <w:rFonts w:eastAsia="等线"/>
                <w:szCs w:val="22"/>
              </w:rPr>
            </w:pPr>
          </w:p>
        </w:tc>
      </w:tr>
      <w:tr w:rsidR="00A90696" w:rsidRPr="00A2470A" w14:paraId="7A86D15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1872299" w14:textId="77777777" w:rsidR="00A90696" w:rsidRPr="00A2470A" w:rsidRDefault="00A90696" w:rsidP="00E84774">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78471A3A"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5AC60A52" w14:textId="77777777" w:rsidR="00A90696" w:rsidRPr="00A2470A" w:rsidRDefault="00A90696" w:rsidP="00E84774">
            <w:pPr>
              <w:pStyle w:val="TAC"/>
              <w:rPr>
                <w:rFonts w:eastAsia="等线"/>
                <w:lang w:eastAsia="zh-CN"/>
              </w:rPr>
            </w:pPr>
          </w:p>
        </w:tc>
      </w:tr>
      <w:tr w:rsidR="00A90696" w:rsidRPr="00A2470A" w14:paraId="650F7F7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118EEFD" w14:textId="77777777" w:rsidR="00A90696" w:rsidRPr="00A2470A" w:rsidRDefault="00A90696" w:rsidP="00E84774">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54951C60"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76E7F1D" w14:textId="77777777" w:rsidR="00A90696" w:rsidRPr="00A2470A" w:rsidRDefault="00A90696" w:rsidP="00E84774">
            <w:pPr>
              <w:pStyle w:val="TAC"/>
              <w:rPr>
                <w:rFonts w:eastAsia="等线"/>
                <w:lang w:eastAsia="zh-CN"/>
              </w:rPr>
            </w:pPr>
          </w:p>
        </w:tc>
      </w:tr>
      <w:tr w:rsidR="00A90696" w:rsidRPr="00A2470A" w14:paraId="3997BFA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E9A8CF1" w14:textId="77777777" w:rsidR="00A90696" w:rsidRPr="00A2470A" w:rsidRDefault="00A90696" w:rsidP="00E84774">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2A1DCBAD" w14:textId="77777777" w:rsidR="00A90696" w:rsidRPr="00A2470A" w:rsidRDefault="00A90696" w:rsidP="00E84774">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41B6252" w14:textId="77777777" w:rsidR="00A90696" w:rsidRPr="00A2470A" w:rsidRDefault="00A90696" w:rsidP="00E84774">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CA_n</w:t>
            </w:r>
            <w:r w:rsidRPr="00A2470A">
              <w:rPr>
                <w:rFonts w:eastAsia="等线" w:hint="eastAsia"/>
                <w:lang w:eastAsia="zh-CN"/>
              </w:rPr>
              <w:t>5</w:t>
            </w:r>
            <w:r w:rsidRPr="00A2470A">
              <w:rPr>
                <w:rFonts w:eastAsia="等线"/>
                <w:lang w:eastAsia="zh-CN"/>
              </w:rPr>
              <w:t>-n78</w:t>
            </w:r>
          </w:p>
        </w:tc>
      </w:tr>
      <w:tr w:rsidR="00A90696" w:rsidRPr="00A2470A" w14:paraId="02189D1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DA037AC" w14:textId="77777777" w:rsidR="00A90696" w:rsidRPr="00A2470A" w:rsidRDefault="00A90696" w:rsidP="00E84774">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56847855"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092D38" w14:textId="77777777" w:rsidR="00A90696" w:rsidRPr="00A2470A" w:rsidRDefault="00A90696" w:rsidP="00E84774">
            <w:pPr>
              <w:pStyle w:val="TAC"/>
              <w:rPr>
                <w:rFonts w:eastAsia="等线"/>
                <w:lang w:eastAsia="zh-CN"/>
              </w:rPr>
            </w:pPr>
          </w:p>
        </w:tc>
      </w:tr>
      <w:tr w:rsidR="00A90696" w:rsidRPr="00A2470A" w14:paraId="2FB0378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54FCD89" w14:textId="77777777" w:rsidR="00A90696" w:rsidRPr="00A2470A" w:rsidRDefault="00A90696" w:rsidP="00E84774">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618CA124"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6B0EBE87" w14:textId="77777777" w:rsidR="00A90696" w:rsidRPr="00A2470A" w:rsidRDefault="00A90696" w:rsidP="00E84774">
            <w:pPr>
              <w:pStyle w:val="TAC"/>
              <w:rPr>
                <w:rFonts w:eastAsia="等线"/>
                <w:lang w:eastAsia="zh-CN"/>
              </w:rPr>
            </w:pPr>
          </w:p>
        </w:tc>
      </w:tr>
      <w:tr w:rsidR="00A90696" w:rsidRPr="00A2470A" w14:paraId="4E78DE5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64E3073" w14:textId="77777777" w:rsidR="00A90696" w:rsidRPr="00A2470A" w:rsidRDefault="00A90696" w:rsidP="00E84774">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50A5646C"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740A695C" w14:textId="77777777" w:rsidR="00A90696" w:rsidRPr="00A2470A" w:rsidRDefault="00A90696" w:rsidP="00E84774">
            <w:pPr>
              <w:pStyle w:val="TAC"/>
              <w:rPr>
                <w:rFonts w:eastAsia="等线"/>
                <w:lang w:eastAsia="zh-CN"/>
              </w:rPr>
            </w:pPr>
          </w:p>
        </w:tc>
      </w:tr>
      <w:tr w:rsidR="00A90696" w:rsidRPr="00A2470A" w14:paraId="655390A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F77E04"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6AAA05F7"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17B3BC82" w14:textId="77777777" w:rsidR="00A90696" w:rsidRPr="00A2470A" w:rsidRDefault="00A90696" w:rsidP="00E84774">
            <w:pPr>
              <w:pStyle w:val="TAC"/>
              <w:rPr>
                <w:rFonts w:eastAsia="等线"/>
                <w:lang w:eastAsia="zh-CN"/>
              </w:rPr>
            </w:pPr>
          </w:p>
        </w:tc>
      </w:tr>
      <w:tr w:rsidR="00A90696" w:rsidRPr="00A2470A" w14:paraId="167066C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E1572B"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CD9FA2A"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15F0C86" w14:textId="77777777" w:rsidR="00A90696" w:rsidRPr="00A2470A" w:rsidRDefault="00A90696" w:rsidP="00E84774">
            <w:pPr>
              <w:pStyle w:val="TAC"/>
              <w:rPr>
                <w:rFonts w:eastAsia="等线"/>
                <w:lang w:eastAsia="zh-CN"/>
              </w:rPr>
            </w:pPr>
          </w:p>
        </w:tc>
      </w:tr>
      <w:tr w:rsidR="00A90696" w:rsidRPr="00A2470A" w14:paraId="6DFF923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23513B"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72F03114"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397B4CB" w14:textId="77777777" w:rsidR="00A90696" w:rsidRPr="00A2470A" w:rsidRDefault="00A90696" w:rsidP="00E84774">
            <w:pPr>
              <w:pStyle w:val="TAC"/>
              <w:rPr>
                <w:rFonts w:eastAsia="等线"/>
                <w:lang w:eastAsia="zh-CN"/>
              </w:rPr>
            </w:pPr>
          </w:p>
        </w:tc>
      </w:tr>
      <w:tr w:rsidR="00A90696" w:rsidRPr="00A2470A" w14:paraId="218F805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98D985"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02DD63EA"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24EBC03" w14:textId="77777777" w:rsidR="00A90696" w:rsidRPr="00A2470A" w:rsidRDefault="00A90696" w:rsidP="00E84774">
            <w:pPr>
              <w:pStyle w:val="TAC"/>
              <w:rPr>
                <w:rFonts w:eastAsia="等线"/>
                <w:lang w:eastAsia="zh-CN"/>
              </w:rPr>
            </w:pPr>
          </w:p>
        </w:tc>
      </w:tr>
      <w:tr w:rsidR="00A90696" w:rsidRPr="00A2470A" w14:paraId="7E901CD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3A57A0" w14:textId="77777777" w:rsidR="00A90696" w:rsidRPr="00A2470A" w:rsidRDefault="00A90696" w:rsidP="00E84774">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6E405855"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589B276" w14:textId="77777777" w:rsidR="00A90696" w:rsidRPr="00A2470A" w:rsidRDefault="00A90696" w:rsidP="00E84774">
            <w:pPr>
              <w:pStyle w:val="TAC"/>
              <w:rPr>
                <w:rFonts w:eastAsia="等线"/>
                <w:lang w:eastAsia="zh-CN"/>
              </w:rPr>
            </w:pPr>
          </w:p>
        </w:tc>
      </w:tr>
      <w:tr w:rsidR="00A90696" w:rsidRPr="00A2470A" w14:paraId="6EAE935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AEC130" w14:textId="77777777" w:rsidR="00A90696" w:rsidRPr="00A2470A" w:rsidRDefault="00A90696" w:rsidP="00E84774">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40363610" w14:textId="77777777" w:rsidR="00A90696" w:rsidRPr="00A2470A" w:rsidRDefault="00A90696" w:rsidP="00E84774">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7AC4E5BE" w14:textId="77777777" w:rsidR="00A90696" w:rsidRPr="00A2470A" w:rsidRDefault="00A90696" w:rsidP="00E84774">
            <w:pPr>
              <w:pStyle w:val="TAC"/>
              <w:rPr>
                <w:rFonts w:eastAsia="等线"/>
                <w:lang w:eastAsia="zh-CN"/>
              </w:rPr>
            </w:pPr>
          </w:p>
        </w:tc>
      </w:tr>
      <w:tr w:rsidR="00A90696" w:rsidRPr="00A2470A" w14:paraId="26E910F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588C56"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20C9D93"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06048A" w14:textId="77777777" w:rsidR="00A90696" w:rsidRPr="00A2470A" w:rsidRDefault="00A90696" w:rsidP="00E84774">
            <w:pPr>
              <w:pStyle w:val="TAC"/>
              <w:rPr>
                <w:rFonts w:eastAsia="等线"/>
                <w:lang w:eastAsia="zh-CN"/>
              </w:rPr>
            </w:pPr>
          </w:p>
        </w:tc>
      </w:tr>
      <w:tr w:rsidR="00A90696" w:rsidRPr="00A2470A" w14:paraId="3576C34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3C2CEB" w14:textId="77777777" w:rsidR="00A90696" w:rsidRPr="00A2470A" w:rsidRDefault="00A90696" w:rsidP="00E8477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5D9409C3"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347683E" w14:textId="77777777" w:rsidR="00A90696" w:rsidRPr="00A2470A" w:rsidRDefault="00A90696" w:rsidP="00E84774">
            <w:pPr>
              <w:pStyle w:val="TAC"/>
              <w:rPr>
                <w:rFonts w:eastAsia="宋体"/>
                <w:lang w:eastAsia="zh-CN"/>
              </w:rPr>
            </w:pPr>
          </w:p>
        </w:tc>
      </w:tr>
      <w:tr w:rsidR="00A90696" w:rsidRPr="00A2470A" w14:paraId="6157AB6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2F4454"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385D1ED0"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773D24C" w14:textId="77777777" w:rsidR="00A90696" w:rsidRPr="00A2470A" w:rsidRDefault="00A90696" w:rsidP="00E84774">
            <w:pPr>
              <w:pStyle w:val="TAC"/>
              <w:rPr>
                <w:rFonts w:eastAsia="宋体"/>
                <w:lang w:eastAsia="zh-CN"/>
              </w:rPr>
            </w:pPr>
          </w:p>
        </w:tc>
      </w:tr>
      <w:tr w:rsidR="00A90696" w:rsidRPr="00A2470A" w14:paraId="2DBFD9A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57DA5F" w14:textId="77777777" w:rsidR="00A90696" w:rsidRPr="00A2470A" w:rsidRDefault="00A90696" w:rsidP="00E84774">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746158AF"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5941A40" w14:textId="77777777" w:rsidR="00A90696" w:rsidRPr="00A2470A" w:rsidRDefault="00A90696" w:rsidP="00E84774">
            <w:pPr>
              <w:pStyle w:val="TAC"/>
              <w:rPr>
                <w:rFonts w:eastAsia="宋体"/>
                <w:lang w:eastAsia="zh-CN"/>
              </w:rPr>
            </w:pPr>
          </w:p>
        </w:tc>
      </w:tr>
      <w:tr w:rsidR="00A90696" w:rsidRPr="00A2470A" w14:paraId="0190F4F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0D8B53" w14:textId="77777777" w:rsidR="00A90696" w:rsidRPr="00A2470A" w:rsidRDefault="00A90696" w:rsidP="00E84774">
            <w:pPr>
              <w:pStyle w:val="TAC"/>
              <w:keepNext w:val="0"/>
              <w:keepLines w:val="0"/>
              <w:rPr>
                <w:rFonts w:eastAsia="等线"/>
              </w:rPr>
            </w:pPr>
            <w:r w:rsidRPr="00A2470A">
              <w:rPr>
                <w:rFonts w:eastAsia="宋体"/>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06A6B6B6" w14:textId="77777777" w:rsidR="00A90696" w:rsidRPr="00A2470A" w:rsidRDefault="00A90696" w:rsidP="00E84774">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44BC2980" w14:textId="77777777" w:rsidR="00A90696" w:rsidRPr="00A2470A" w:rsidRDefault="00A90696" w:rsidP="00E84774">
            <w:pPr>
              <w:pStyle w:val="TAC"/>
              <w:rPr>
                <w:rFonts w:eastAsia="宋体"/>
                <w:lang w:eastAsia="zh-CN"/>
              </w:rPr>
            </w:pPr>
          </w:p>
        </w:tc>
      </w:tr>
      <w:tr w:rsidR="00A90696" w:rsidRPr="00A2470A" w14:paraId="5B531F7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132716" w14:textId="77777777" w:rsidR="00A90696" w:rsidRPr="00A2470A" w:rsidRDefault="00A90696" w:rsidP="00E84774">
            <w:pPr>
              <w:pStyle w:val="TAC"/>
              <w:keepNext w:val="0"/>
              <w:keepLines w:val="0"/>
              <w:rPr>
                <w:rFonts w:eastAsia="等线"/>
              </w:rPr>
            </w:pPr>
            <w:r w:rsidRPr="00A2470A">
              <w:rPr>
                <w:rFonts w:eastAsia="宋体"/>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46CF5208" w14:textId="77777777" w:rsidR="00A90696" w:rsidRPr="00A2470A" w:rsidRDefault="00A90696" w:rsidP="00E84774">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A8AD67C" w14:textId="77777777" w:rsidR="00A90696" w:rsidRPr="00A2470A" w:rsidRDefault="00A90696" w:rsidP="00E84774">
            <w:pPr>
              <w:pStyle w:val="TAC"/>
              <w:rPr>
                <w:rFonts w:eastAsia="宋体"/>
                <w:lang w:eastAsia="zh-CN"/>
              </w:rPr>
            </w:pPr>
          </w:p>
        </w:tc>
      </w:tr>
      <w:tr w:rsidR="00A90696" w:rsidRPr="00A2470A" w14:paraId="59B4B1F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EB494A" w14:textId="77777777" w:rsidR="00A90696" w:rsidRPr="00A2470A" w:rsidRDefault="00A90696" w:rsidP="00E84774">
            <w:pPr>
              <w:pStyle w:val="TAC"/>
              <w:keepNext w:val="0"/>
              <w:keepLines w:val="0"/>
              <w:rPr>
                <w:color w:val="000000"/>
                <w:kern w:val="2"/>
                <w:sz w:val="16"/>
                <w:szCs w:val="16"/>
                <w:lang w:eastAsia="zh-CN"/>
              </w:rPr>
            </w:pPr>
            <w:r w:rsidRPr="00A2470A">
              <w:rPr>
                <w:rFonts w:eastAsia="宋体"/>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436757AD" w14:textId="77777777" w:rsidR="00A90696" w:rsidRPr="00A2470A" w:rsidRDefault="00A90696" w:rsidP="00E84774">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E9B5FBC" w14:textId="77777777" w:rsidR="00A90696" w:rsidRPr="00A2470A" w:rsidRDefault="00A90696" w:rsidP="00E84774">
            <w:pPr>
              <w:pStyle w:val="TAC"/>
              <w:rPr>
                <w:rFonts w:eastAsia="宋体"/>
                <w:lang w:eastAsia="zh-CN"/>
              </w:rPr>
            </w:pPr>
          </w:p>
        </w:tc>
      </w:tr>
      <w:tr w:rsidR="00A90696" w:rsidRPr="00A2470A" w14:paraId="1A2FD96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41C6EE8" w14:textId="77777777" w:rsidR="00A90696" w:rsidRPr="00A2470A" w:rsidRDefault="00A90696" w:rsidP="00E84774">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51D77EC4"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26FFCA" w14:textId="77777777" w:rsidR="00A90696" w:rsidRPr="00A2470A" w:rsidRDefault="00A90696" w:rsidP="00E84774">
            <w:pPr>
              <w:pStyle w:val="TAC"/>
              <w:rPr>
                <w:rFonts w:eastAsia="宋体"/>
                <w:lang w:eastAsia="zh-CN"/>
              </w:rPr>
            </w:pPr>
          </w:p>
        </w:tc>
      </w:tr>
      <w:tr w:rsidR="00A90696" w:rsidRPr="00A2470A" w14:paraId="743AC34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8B30E6B" w14:textId="77777777" w:rsidR="00A90696" w:rsidRPr="00A2470A" w:rsidRDefault="00A90696" w:rsidP="00E84774">
            <w:pPr>
              <w:pStyle w:val="TAC"/>
              <w:keepNext w:val="0"/>
              <w:keepLines w:val="0"/>
              <w:rPr>
                <w:rFonts w:eastAsia="宋体"/>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83CF0D8" w14:textId="77777777" w:rsidR="00A90696" w:rsidRPr="00A2470A" w:rsidRDefault="00A90696" w:rsidP="00E84774">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F05D5E" w14:textId="77777777" w:rsidR="00A90696" w:rsidRPr="00A2470A" w:rsidRDefault="00A90696" w:rsidP="00E84774">
            <w:pPr>
              <w:pStyle w:val="TAC"/>
              <w:rPr>
                <w:rFonts w:eastAsia="等线"/>
                <w:lang w:eastAsia="zh-CN"/>
              </w:rPr>
            </w:pPr>
          </w:p>
        </w:tc>
      </w:tr>
      <w:tr w:rsidR="00A90696" w:rsidRPr="00A2470A" w14:paraId="752CCBD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D6161DE" w14:textId="77777777" w:rsidR="00A90696" w:rsidRPr="00A2470A" w:rsidRDefault="00A90696" w:rsidP="00E84774">
            <w:pPr>
              <w:pStyle w:val="TAC"/>
              <w:keepNext w:val="0"/>
              <w:keepLines w:val="0"/>
              <w:rPr>
                <w:rFonts w:eastAsia="等线"/>
                <w:lang w:eastAsia="ja-JP"/>
              </w:rPr>
            </w:pPr>
            <w:r w:rsidRPr="00A2470A">
              <w:rPr>
                <w:rFonts w:eastAsia="宋体" w:cs="Arial"/>
                <w:color w:val="000000"/>
                <w:kern w:val="2"/>
                <w:szCs w:val="22"/>
                <w:lang w:eastAsia="zh-CN"/>
              </w:rPr>
              <w:t>CA_n3-n8-n</w:t>
            </w:r>
            <w:r w:rsidRPr="00A2470A">
              <w:rPr>
                <w:rFonts w:eastAsia="宋体"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BF43F9D" w14:textId="77777777" w:rsidR="00A90696" w:rsidRPr="00A2470A" w:rsidRDefault="00A90696" w:rsidP="00E84774">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4394C32" w14:textId="77777777" w:rsidR="00A90696" w:rsidRPr="00A2470A" w:rsidRDefault="00A90696" w:rsidP="00E84774">
            <w:pPr>
              <w:pStyle w:val="TAC"/>
              <w:rPr>
                <w:rFonts w:eastAsia="等线"/>
                <w:lang w:eastAsia="zh-CN"/>
              </w:rPr>
            </w:pPr>
          </w:p>
        </w:tc>
      </w:tr>
      <w:tr w:rsidR="00A90696" w:rsidRPr="00A2470A" w14:paraId="749DD08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294E15A" w14:textId="77777777" w:rsidR="00A90696" w:rsidRPr="00A2470A" w:rsidRDefault="00A90696" w:rsidP="00E84774">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3496296A" w14:textId="77777777" w:rsidR="00A90696" w:rsidRPr="00A2470A" w:rsidRDefault="00A90696" w:rsidP="00E84774">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7FBF9AAD" w14:textId="77777777" w:rsidR="00A90696" w:rsidRPr="00A2470A" w:rsidRDefault="00A90696" w:rsidP="00E84774">
            <w:pPr>
              <w:pStyle w:val="TAC"/>
              <w:rPr>
                <w:rFonts w:eastAsia="等线"/>
                <w:szCs w:val="22"/>
              </w:rPr>
            </w:pPr>
          </w:p>
        </w:tc>
      </w:tr>
      <w:tr w:rsidR="00A90696" w:rsidRPr="00A2470A" w14:paraId="65C527D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555208F" w14:textId="77777777" w:rsidR="00A90696" w:rsidRPr="00A2470A" w:rsidRDefault="00A90696" w:rsidP="00E84774">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0DCEE83E"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5B04147" w14:textId="77777777" w:rsidR="00A90696" w:rsidRPr="00A2470A" w:rsidRDefault="00A90696" w:rsidP="00E84774">
            <w:pPr>
              <w:pStyle w:val="TAC"/>
              <w:rPr>
                <w:rFonts w:eastAsia="等线"/>
                <w:lang w:eastAsia="zh-CN"/>
              </w:rPr>
            </w:pPr>
          </w:p>
        </w:tc>
      </w:tr>
      <w:tr w:rsidR="00A90696" w:rsidRPr="00A2470A" w14:paraId="67CA4BE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79573C3" w14:textId="77777777" w:rsidR="00A90696" w:rsidRPr="00A2470A" w:rsidRDefault="00A90696" w:rsidP="00E84774">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1B86DCD4" w14:textId="77777777" w:rsidR="00A90696" w:rsidRPr="00A2470A" w:rsidRDefault="00A90696" w:rsidP="00E84774">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1FD27474" w14:textId="77777777" w:rsidR="00A90696" w:rsidRPr="00A2470A" w:rsidRDefault="00A90696" w:rsidP="00E84774">
            <w:pPr>
              <w:pStyle w:val="TAC"/>
              <w:rPr>
                <w:rFonts w:eastAsia="等线"/>
                <w:szCs w:val="22"/>
              </w:rPr>
            </w:pPr>
          </w:p>
        </w:tc>
      </w:tr>
      <w:tr w:rsidR="00A90696" w:rsidRPr="00A2470A" w14:paraId="5DA930B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6CE9484" w14:textId="77777777" w:rsidR="00A90696" w:rsidRPr="00A2470A" w:rsidRDefault="00A90696" w:rsidP="00E84774">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4E245D40" w14:textId="77777777" w:rsidR="00A90696" w:rsidRPr="00A2470A" w:rsidRDefault="00A90696" w:rsidP="00E84774">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641A3D29" w14:textId="77777777" w:rsidR="00A90696" w:rsidRPr="00A2470A" w:rsidRDefault="00A90696" w:rsidP="00E84774">
            <w:pPr>
              <w:pStyle w:val="TAC"/>
              <w:rPr>
                <w:rFonts w:eastAsia="等线"/>
                <w:szCs w:val="22"/>
              </w:rPr>
            </w:pPr>
          </w:p>
        </w:tc>
      </w:tr>
      <w:tr w:rsidR="00A90696" w:rsidRPr="00A2470A" w14:paraId="374F577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EBF1973" w14:textId="77777777" w:rsidR="00A90696" w:rsidRPr="00A2470A" w:rsidRDefault="00A90696" w:rsidP="00E84774">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44402E5D" w14:textId="77777777" w:rsidR="00A90696" w:rsidRPr="00A2470A" w:rsidRDefault="00A90696" w:rsidP="00E84774">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6D3F7A9A" w14:textId="77777777" w:rsidR="00A90696" w:rsidRPr="00A2470A" w:rsidRDefault="00A90696" w:rsidP="00E84774">
            <w:pPr>
              <w:pStyle w:val="TAC"/>
              <w:rPr>
                <w:rFonts w:eastAsia="等线"/>
                <w:szCs w:val="22"/>
              </w:rPr>
            </w:pPr>
          </w:p>
        </w:tc>
      </w:tr>
      <w:tr w:rsidR="00A90696" w:rsidRPr="00A2470A" w14:paraId="122D295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9DB2AE5" w14:textId="77777777" w:rsidR="00A90696" w:rsidRPr="00A2470A" w:rsidRDefault="00A90696" w:rsidP="00E84774">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68099C02" w14:textId="77777777" w:rsidR="00A90696" w:rsidRPr="00A2470A" w:rsidRDefault="00A90696" w:rsidP="00E84774">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53B2ECA4" w14:textId="77777777" w:rsidR="00A90696" w:rsidRPr="00A2470A" w:rsidRDefault="00A90696" w:rsidP="00E84774">
            <w:pPr>
              <w:pStyle w:val="TAC"/>
              <w:rPr>
                <w:rFonts w:eastAsia="等线"/>
                <w:szCs w:val="22"/>
              </w:rPr>
            </w:pPr>
          </w:p>
        </w:tc>
      </w:tr>
      <w:tr w:rsidR="00A90696" w:rsidRPr="00A2470A" w14:paraId="071C54B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997DFAC" w14:textId="77777777" w:rsidR="00A90696" w:rsidRPr="00A2470A" w:rsidRDefault="00A90696" w:rsidP="00E84774">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026CA700" w14:textId="77777777" w:rsidR="00A90696" w:rsidRPr="00A2470A" w:rsidRDefault="00A90696" w:rsidP="00E84774">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D4F527D" w14:textId="77777777" w:rsidR="00A90696" w:rsidRPr="00A2470A" w:rsidRDefault="00A90696" w:rsidP="00E84774">
            <w:pPr>
              <w:pStyle w:val="TAC"/>
              <w:rPr>
                <w:rFonts w:eastAsia="等线"/>
                <w:lang w:eastAsia="zh-CN"/>
              </w:rPr>
            </w:pPr>
          </w:p>
        </w:tc>
      </w:tr>
      <w:tr w:rsidR="00A90696" w:rsidRPr="00A2470A" w14:paraId="2EBE615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4E9B528" w14:textId="77777777" w:rsidR="00A90696" w:rsidRPr="00A2470A" w:rsidRDefault="00A90696" w:rsidP="00E84774">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74D7BBD6" w14:textId="77777777" w:rsidR="00A90696" w:rsidRPr="00A2470A" w:rsidRDefault="00A90696" w:rsidP="00E84774">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134DE7B2" w14:textId="77777777" w:rsidR="00A90696" w:rsidRPr="00A2470A" w:rsidRDefault="00A90696" w:rsidP="00E84774">
            <w:pPr>
              <w:pStyle w:val="TAC"/>
              <w:rPr>
                <w:rFonts w:eastAsia="等线"/>
                <w:lang w:eastAsia="zh-CN"/>
              </w:rPr>
            </w:pPr>
          </w:p>
        </w:tc>
      </w:tr>
      <w:tr w:rsidR="00A90696" w:rsidRPr="00A2470A" w14:paraId="5A64284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8A84F78" w14:textId="77777777" w:rsidR="00A90696" w:rsidRPr="00A2470A" w:rsidRDefault="00A90696" w:rsidP="00E84774">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4BFD8FC6"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818F52" w14:textId="77777777" w:rsidR="00A90696" w:rsidRPr="00A2470A" w:rsidRDefault="00A90696" w:rsidP="00E84774">
            <w:pPr>
              <w:pStyle w:val="TAC"/>
              <w:rPr>
                <w:rFonts w:eastAsia="等线"/>
                <w:lang w:eastAsia="zh-CN"/>
              </w:rPr>
            </w:pPr>
          </w:p>
        </w:tc>
      </w:tr>
      <w:tr w:rsidR="00A90696" w:rsidRPr="00A2470A" w14:paraId="0A0C1A3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F6B51A3"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6327CC7B"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8DC649A" w14:textId="77777777" w:rsidR="00A90696" w:rsidRPr="00A2470A" w:rsidRDefault="00A90696" w:rsidP="00E84774">
            <w:pPr>
              <w:pStyle w:val="TAC"/>
              <w:rPr>
                <w:rFonts w:eastAsia="等线"/>
                <w:lang w:eastAsia="zh-CN"/>
              </w:rPr>
            </w:pPr>
          </w:p>
        </w:tc>
      </w:tr>
      <w:tr w:rsidR="00A90696" w:rsidRPr="00A2470A" w14:paraId="0CB1AFF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D56D1FB" w14:textId="77777777" w:rsidR="00A90696" w:rsidRPr="00A2470A" w:rsidRDefault="00A90696" w:rsidP="00E84774">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6C2326B"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73152176" w14:textId="77777777" w:rsidR="00A90696" w:rsidRPr="00A2470A" w:rsidRDefault="00A90696" w:rsidP="00E84774">
            <w:pPr>
              <w:pStyle w:val="TAC"/>
              <w:rPr>
                <w:rFonts w:eastAsia="等线"/>
                <w:lang w:eastAsia="zh-CN"/>
              </w:rPr>
            </w:pPr>
          </w:p>
        </w:tc>
      </w:tr>
      <w:tr w:rsidR="00A90696" w:rsidRPr="00A2470A" w14:paraId="10D516C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7B87990"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B1C5332"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8B05C63" w14:textId="77777777" w:rsidR="00A90696" w:rsidRPr="00A2470A" w:rsidRDefault="00A90696" w:rsidP="00E84774">
            <w:pPr>
              <w:pStyle w:val="TAC"/>
              <w:rPr>
                <w:rFonts w:eastAsia="等线"/>
                <w:lang w:eastAsia="zh-CN"/>
              </w:rPr>
            </w:pPr>
          </w:p>
        </w:tc>
      </w:tr>
      <w:tr w:rsidR="00A90696" w:rsidRPr="00A2470A" w14:paraId="1127862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9D7E82C" w14:textId="77777777" w:rsidR="00A90696" w:rsidRPr="00A2470A" w:rsidRDefault="00A90696" w:rsidP="00E84774">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AF2C0F1"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DE0B909" w14:textId="77777777" w:rsidR="00A90696" w:rsidRPr="00A2470A" w:rsidRDefault="00A90696" w:rsidP="00E84774">
            <w:pPr>
              <w:pStyle w:val="TAC"/>
              <w:rPr>
                <w:rFonts w:eastAsia="等线"/>
                <w:lang w:eastAsia="zh-CN"/>
              </w:rPr>
            </w:pPr>
          </w:p>
        </w:tc>
      </w:tr>
      <w:tr w:rsidR="00A90696" w:rsidRPr="00A2470A" w14:paraId="0FD4EC8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45277FC" w14:textId="77777777" w:rsidR="00A90696" w:rsidRPr="00A2470A" w:rsidRDefault="00A90696" w:rsidP="00E84774">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AD1D503"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EE5C575" w14:textId="77777777" w:rsidR="00A90696" w:rsidRPr="00A2470A" w:rsidRDefault="00A90696" w:rsidP="00E84774">
            <w:pPr>
              <w:pStyle w:val="TAC"/>
              <w:rPr>
                <w:rFonts w:eastAsia="等线"/>
                <w:lang w:eastAsia="zh-CN"/>
              </w:rPr>
            </w:pPr>
          </w:p>
        </w:tc>
      </w:tr>
      <w:tr w:rsidR="00A90696" w:rsidRPr="00A2470A" w14:paraId="36F092B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682B468"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F4FF0EC"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DA3A05" w14:textId="77777777" w:rsidR="00A90696" w:rsidRPr="00A2470A" w:rsidRDefault="00A90696" w:rsidP="00E84774">
            <w:pPr>
              <w:pStyle w:val="TAC"/>
              <w:rPr>
                <w:rFonts w:eastAsia="等线"/>
                <w:lang w:eastAsia="zh-CN"/>
              </w:rPr>
            </w:pPr>
          </w:p>
        </w:tc>
      </w:tr>
      <w:tr w:rsidR="00A90696" w:rsidRPr="00A2470A" w14:paraId="39A8E4F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638E8C5"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0469E31"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02F825D" w14:textId="77777777" w:rsidR="00A90696" w:rsidRPr="00A2470A" w:rsidRDefault="00A90696" w:rsidP="00E84774">
            <w:pPr>
              <w:pStyle w:val="TAC"/>
              <w:rPr>
                <w:rFonts w:eastAsia="等线"/>
                <w:lang w:eastAsia="zh-CN"/>
              </w:rPr>
            </w:pPr>
          </w:p>
        </w:tc>
      </w:tr>
      <w:tr w:rsidR="00A90696" w:rsidRPr="00A2470A" w14:paraId="159CF96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F6537B2"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916669C" w14:textId="77777777" w:rsidR="00A90696" w:rsidRPr="00A2470A" w:rsidRDefault="00A90696" w:rsidP="00E8477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B6B11F7" w14:textId="77777777" w:rsidR="00A90696" w:rsidRPr="00A2470A" w:rsidRDefault="00A90696" w:rsidP="00E84774">
            <w:pPr>
              <w:pStyle w:val="TAC"/>
              <w:rPr>
                <w:rFonts w:eastAsia="等线"/>
                <w:lang w:eastAsia="zh-CN"/>
              </w:rPr>
            </w:pPr>
          </w:p>
        </w:tc>
      </w:tr>
      <w:tr w:rsidR="00A90696" w:rsidRPr="00A2470A" w14:paraId="522A066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2191254"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56E0EA8B" w14:textId="77777777" w:rsidR="00A90696" w:rsidRPr="00A2470A" w:rsidRDefault="00A90696" w:rsidP="00E84774">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D92C206" w14:textId="77777777" w:rsidR="00A90696" w:rsidRPr="00A2470A" w:rsidRDefault="00A90696" w:rsidP="00E84774">
            <w:pPr>
              <w:pStyle w:val="TAC"/>
              <w:rPr>
                <w:rFonts w:eastAsia="等线"/>
                <w:lang w:eastAsia="zh-CN"/>
              </w:rPr>
            </w:pPr>
          </w:p>
        </w:tc>
      </w:tr>
      <w:tr w:rsidR="00A90696" w:rsidRPr="00A2470A" w14:paraId="16620A8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1441C98"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1D09CD23" w14:textId="77777777" w:rsidR="00A90696" w:rsidRPr="00A2470A" w:rsidRDefault="00A90696" w:rsidP="00E84774">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C0F69FF" w14:textId="77777777" w:rsidR="00A90696" w:rsidRPr="00A2470A" w:rsidRDefault="00A90696" w:rsidP="00E84774">
            <w:pPr>
              <w:pStyle w:val="TAC"/>
              <w:rPr>
                <w:rFonts w:eastAsia="等线"/>
                <w:lang w:eastAsia="zh-CN"/>
              </w:rPr>
            </w:pPr>
          </w:p>
        </w:tc>
      </w:tr>
      <w:tr w:rsidR="00A90696" w:rsidRPr="00A2470A" w14:paraId="7043FED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A3B4518" w14:textId="77777777" w:rsidR="00A90696" w:rsidRPr="00A2470A" w:rsidRDefault="00A90696" w:rsidP="00E84774">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ED69850" w14:textId="77777777" w:rsidR="00A90696" w:rsidRPr="00A2470A" w:rsidRDefault="00A90696" w:rsidP="00E84774">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99E12CC" w14:textId="77777777" w:rsidR="00A90696" w:rsidRPr="00A2470A" w:rsidRDefault="00A90696" w:rsidP="00E84774">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n3-n40,</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n3-n41</w:t>
            </w:r>
          </w:p>
        </w:tc>
      </w:tr>
      <w:tr w:rsidR="00A90696" w:rsidRPr="00A2470A" w14:paraId="22B245C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B954D8E" w14:textId="77777777" w:rsidR="00A90696" w:rsidRPr="00A2470A" w:rsidRDefault="00A90696" w:rsidP="00E84774">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29CD48BB" w14:textId="77777777" w:rsidR="00A90696" w:rsidRPr="00A2470A" w:rsidRDefault="00A90696" w:rsidP="00E84774">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36C096C" w14:textId="77777777" w:rsidR="00A90696" w:rsidRPr="00A2470A" w:rsidRDefault="00A90696" w:rsidP="00E84774">
            <w:pPr>
              <w:pStyle w:val="TAC"/>
              <w:rPr>
                <w:rFonts w:eastAsia="等线"/>
                <w:lang w:eastAsia="zh-CN"/>
              </w:rPr>
            </w:pPr>
          </w:p>
        </w:tc>
      </w:tr>
      <w:tr w:rsidR="00A90696" w:rsidRPr="00A2470A" w14:paraId="65724F4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C2AEEEE" w14:textId="77777777" w:rsidR="00A90696" w:rsidRPr="00A2470A" w:rsidRDefault="00A90696" w:rsidP="00E84774">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061CF6EF" w14:textId="77777777" w:rsidR="00A90696" w:rsidRPr="00A2470A" w:rsidRDefault="00A90696" w:rsidP="00E84774">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039D377" w14:textId="77777777" w:rsidR="00A90696" w:rsidRPr="00A2470A" w:rsidRDefault="00A90696" w:rsidP="00E84774">
            <w:pPr>
              <w:pStyle w:val="TAC"/>
              <w:rPr>
                <w:rFonts w:eastAsia="等线"/>
                <w:lang w:eastAsia="zh-CN"/>
              </w:rPr>
            </w:pPr>
          </w:p>
        </w:tc>
      </w:tr>
      <w:tr w:rsidR="00A90696" w:rsidRPr="00A2470A" w14:paraId="1367028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D572DFA" w14:textId="77777777" w:rsidR="00A90696" w:rsidRPr="00A2470A" w:rsidRDefault="00A90696" w:rsidP="00E84774">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448BC6F5" w14:textId="77777777" w:rsidR="00A90696" w:rsidRPr="00A2470A" w:rsidRDefault="00A90696" w:rsidP="00E84774">
            <w:pPr>
              <w:pStyle w:val="TAC"/>
              <w:rPr>
                <w:rFonts w:eastAsia="宋体"/>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415C77A6" w14:textId="77777777" w:rsidR="00A90696" w:rsidRPr="00A2470A" w:rsidRDefault="00A90696" w:rsidP="00E84774">
            <w:pPr>
              <w:pStyle w:val="TAC"/>
              <w:rPr>
                <w:rFonts w:eastAsia="等线"/>
                <w:lang w:eastAsia="zh-CN"/>
              </w:rPr>
            </w:pPr>
          </w:p>
        </w:tc>
      </w:tr>
      <w:tr w:rsidR="00A90696" w:rsidRPr="00A2470A" w14:paraId="359AEBF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1D9E6F6" w14:textId="77777777" w:rsidR="00A90696" w:rsidRPr="00A2470A" w:rsidRDefault="00A90696" w:rsidP="00E84774">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4F7E625A" w14:textId="77777777" w:rsidR="00A90696" w:rsidRPr="00A2470A" w:rsidRDefault="00A90696" w:rsidP="00E84774">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E90019E" w14:textId="77777777" w:rsidR="00A90696" w:rsidRPr="00A2470A" w:rsidRDefault="00A90696" w:rsidP="00E84774">
            <w:pPr>
              <w:pStyle w:val="TAC"/>
              <w:rPr>
                <w:rFonts w:eastAsia="等线"/>
                <w:lang w:eastAsia="zh-CN"/>
              </w:rPr>
            </w:pPr>
          </w:p>
        </w:tc>
      </w:tr>
      <w:tr w:rsidR="00A90696" w:rsidRPr="00A2470A" w14:paraId="3E73D68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35ADC84" w14:textId="77777777" w:rsidR="00A90696" w:rsidRPr="00A2470A" w:rsidRDefault="00A90696" w:rsidP="00E84774">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FCA6482" w14:textId="77777777" w:rsidR="00A90696" w:rsidRPr="00A2470A" w:rsidRDefault="00A90696" w:rsidP="00E84774">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327E9DAD" w14:textId="77777777" w:rsidR="00A90696" w:rsidRPr="00A2470A" w:rsidRDefault="00A90696" w:rsidP="00E84774">
            <w:pPr>
              <w:pStyle w:val="TAC"/>
              <w:rPr>
                <w:rFonts w:eastAsia="等线"/>
                <w:lang w:eastAsia="zh-CN"/>
              </w:rPr>
            </w:pPr>
          </w:p>
        </w:tc>
      </w:tr>
      <w:tr w:rsidR="00A90696" w:rsidRPr="00A2470A" w14:paraId="5E9D3C0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CF8F8D6" w14:textId="77777777" w:rsidR="00A90696" w:rsidRPr="00A2470A" w:rsidRDefault="00A90696" w:rsidP="00E84774">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66F321C" w14:textId="77777777" w:rsidR="00A90696" w:rsidRPr="00A2470A" w:rsidRDefault="00A90696" w:rsidP="00E84774">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2E24C7E" w14:textId="77777777" w:rsidR="00A90696" w:rsidRPr="00A2470A" w:rsidRDefault="00A90696" w:rsidP="00E84774">
            <w:pPr>
              <w:pStyle w:val="TAC"/>
              <w:rPr>
                <w:rFonts w:eastAsia="等线"/>
                <w:lang w:eastAsia="zh-CN"/>
              </w:rPr>
            </w:pPr>
          </w:p>
        </w:tc>
      </w:tr>
      <w:tr w:rsidR="00A90696" w:rsidRPr="00A2470A" w14:paraId="1FF3691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115234C" w14:textId="77777777" w:rsidR="00A90696" w:rsidRPr="00A2470A" w:rsidRDefault="00A90696" w:rsidP="00E84774">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2F80861" w14:textId="77777777" w:rsidR="00A90696" w:rsidRPr="00A2470A" w:rsidRDefault="00A90696" w:rsidP="00E84774">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664F0C" w14:textId="77777777" w:rsidR="00A90696" w:rsidRPr="00A2470A" w:rsidRDefault="00A90696" w:rsidP="00E84774">
            <w:pPr>
              <w:pStyle w:val="TAC"/>
              <w:rPr>
                <w:rFonts w:eastAsia="等线"/>
                <w:lang w:eastAsia="zh-CN"/>
              </w:rPr>
            </w:pPr>
          </w:p>
        </w:tc>
      </w:tr>
      <w:tr w:rsidR="00A90696" w:rsidRPr="00A2470A" w14:paraId="274250D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8132FDB" w14:textId="77777777" w:rsidR="00A90696" w:rsidRPr="00A2470A" w:rsidRDefault="00A90696" w:rsidP="00E84774">
            <w:pPr>
              <w:pStyle w:val="TAC"/>
              <w:keepNext w:val="0"/>
              <w:keepLines w:val="0"/>
              <w:rPr>
                <w:rFonts w:eastAsia="宋体"/>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31FCD9B" w14:textId="77777777" w:rsidR="00A90696" w:rsidRPr="00A2470A" w:rsidRDefault="00A90696" w:rsidP="00E84774">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1FA67A" w14:textId="77777777" w:rsidR="00A90696" w:rsidRPr="00A2470A" w:rsidRDefault="00A90696" w:rsidP="00E84774">
            <w:pPr>
              <w:pStyle w:val="TAC"/>
              <w:rPr>
                <w:rFonts w:eastAsia="宋体"/>
                <w:lang w:eastAsia="zh-CN"/>
              </w:rPr>
            </w:pPr>
            <w:r w:rsidRPr="00A2470A">
              <w:rPr>
                <w:rFonts w:eastAsia="宋体"/>
                <w:lang w:eastAsia="zh-CN"/>
              </w:rPr>
              <w:t>No</w:t>
            </w:r>
          </w:p>
        </w:tc>
      </w:tr>
      <w:tr w:rsidR="00A90696" w:rsidRPr="00A2470A" w14:paraId="07B2B6E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6241CA0" w14:textId="77777777" w:rsidR="00A90696" w:rsidRPr="00A2470A" w:rsidRDefault="00A90696" w:rsidP="00E84774">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226AFBC5" w14:textId="77777777" w:rsidR="00A90696" w:rsidRPr="00A2470A" w:rsidRDefault="00A90696" w:rsidP="00E84774">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497FA4" w14:textId="77777777" w:rsidR="00A90696" w:rsidRPr="00A2470A" w:rsidRDefault="00A90696" w:rsidP="00E84774">
            <w:pPr>
              <w:pStyle w:val="TAC"/>
              <w:rPr>
                <w:rFonts w:eastAsia="宋体"/>
                <w:lang w:eastAsia="zh-CN"/>
              </w:rPr>
            </w:pPr>
          </w:p>
        </w:tc>
      </w:tr>
      <w:tr w:rsidR="00A90696" w:rsidRPr="00A2470A" w14:paraId="5E53FEF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E20A824" w14:textId="77777777" w:rsidR="00A90696" w:rsidRPr="00A2470A" w:rsidRDefault="00A90696" w:rsidP="00E84774">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75DF6B8E" w14:textId="77777777" w:rsidR="00A90696" w:rsidRPr="00A2470A" w:rsidRDefault="00A90696" w:rsidP="00E84774">
            <w:pPr>
              <w:pStyle w:val="TAC"/>
              <w:rPr>
                <w:rFonts w:eastAsia="宋体"/>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172E17CE" w14:textId="77777777" w:rsidR="00A90696" w:rsidRPr="00A2470A" w:rsidRDefault="00A90696" w:rsidP="00E84774">
            <w:pPr>
              <w:pStyle w:val="TAC"/>
              <w:rPr>
                <w:rFonts w:eastAsia="宋体"/>
                <w:lang w:eastAsia="zh-CN"/>
              </w:rPr>
            </w:pPr>
          </w:p>
        </w:tc>
      </w:tr>
      <w:tr w:rsidR="00A90696" w:rsidRPr="00A2470A" w14:paraId="559AC81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76A4936" w14:textId="77777777" w:rsidR="00A90696" w:rsidRPr="00A2470A" w:rsidRDefault="00A90696" w:rsidP="00E84774">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23878EE3" w14:textId="77777777" w:rsidR="00A90696" w:rsidRPr="00A2470A" w:rsidRDefault="00A90696" w:rsidP="00E84774">
            <w:pPr>
              <w:pStyle w:val="TAC"/>
              <w:rPr>
                <w:rFonts w:eastAsia="宋体"/>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22814E05" w14:textId="77777777" w:rsidR="00A90696" w:rsidRPr="00A2470A" w:rsidRDefault="00A90696" w:rsidP="00E84774">
            <w:pPr>
              <w:pStyle w:val="TAC"/>
              <w:rPr>
                <w:rFonts w:eastAsia="宋体"/>
                <w:lang w:eastAsia="zh-CN"/>
              </w:rPr>
            </w:pPr>
          </w:p>
        </w:tc>
      </w:tr>
      <w:tr w:rsidR="00A90696" w:rsidRPr="00A2470A" w14:paraId="37825C0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DFB15FD" w14:textId="77777777" w:rsidR="00A90696" w:rsidRPr="00A2470A" w:rsidRDefault="00A90696" w:rsidP="00E84774">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14875983" w14:textId="77777777" w:rsidR="00A90696" w:rsidRPr="00A2470A" w:rsidRDefault="00A90696" w:rsidP="00E84774">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81BED3" w14:textId="77777777" w:rsidR="00A90696" w:rsidRPr="00A2470A" w:rsidRDefault="00A90696" w:rsidP="00E84774">
            <w:pPr>
              <w:pStyle w:val="TAC"/>
              <w:rPr>
                <w:rFonts w:eastAsia="宋体"/>
                <w:lang w:eastAsia="zh-CN"/>
              </w:rPr>
            </w:pPr>
          </w:p>
        </w:tc>
      </w:tr>
      <w:tr w:rsidR="00A90696" w:rsidRPr="00A2470A" w14:paraId="687F47D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F1134F0" w14:textId="77777777" w:rsidR="00A90696" w:rsidRPr="00A2470A" w:rsidRDefault="00A90696" w:rsidP="00E84774">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2289E19" w14:textId="77777777" w:rsidR="00A90696" w:rsidRPr="00A2470A" w:rsidRDefault="00A90696" w:rsidP="00E84774">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n77,</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B4606CB" w14:textId="77777777" w:rsidR="00A90696" w:rsidRPr="00A2470A" w:rsidRDefault="00A90696" w:rsidP="00E84774">
            <w:pPr>
              <w:pStyle w:val="TAC"/>
              <w:rPr>
                <w:rFonts w:eastAsia="宋体"/>
                <w:lang w:eastAsia="zh-CN"/>
              </w:rPr>
            </w:pPr>
          </w:p>
        </w:tc>
      </w:tr>
      <w:tr w:rsidR="00A90696" w:rsidRPr="00A2470A" w14:paraId="66BA968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5F35EB0" w14:textId="77777777" w:rsidR="00A90696" w:rsidRPr="00A2470A" w:rsidRDefault="00A90696" w:rsidP="00E84774">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14847B81" w14:textId="77777777" w:rsidR="00A90696" w:rsidRPr="00A2470A" w:rsidRDefault="00A90696" w:rsidP="00E84774">
            <w:pPr>
              <w:pStyle w:val="TAC"/>
              <w:rPr>
                <w:rFonts w:eastAsia="等线"/>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982B731" w14:textId="77777777" w:rsidR="00A90696" w:rsidRPr="00A2470A" w:rsidRDefault="00A90696" w:rsidP="00E84774">
            <w:pPr>
              <w:pStyle w:val="TAC"/>
              <w:rPr>
                <w:rFonts w:eastAsia="等线"/>
                <w:lang w:eastAsia="zh-CN"/>
              </w:rPr>
            </w:pPr>
          </w:p>
        </w:tc>
      </w:tr>
      <w:tr w:rsidR="00A90696" w:rsidRPr="00A2470A" w14:paraId="3D590EB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F2DE767" w14:textId="77777777" w:rsidR="00A90696" w:rsidRPr="00A2470A" w:rsidRDefault="00A90696" w:rsidP="00E84774">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3F1327E5" w14:textId="77777777" w:rsidR="00A90696" w:rsidRPr="00A2470A" w:rsidRDefault="00A90696" w:rsidP="00E84774">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CEE4EFC" w14:textId="77777777" w:rsidR="00A90696" w:rsidRPr="00A2470A" w:rsidRDefault="00A90696" w:rsidP="00E84774">
            <w:pPr>
              <w:pStyle w:val="TAC"/>
              <w:rPr>
                <w:rFonts w:eastAsia="等线"/>
                <w:lang w:eastAsia="zh-CN"/>
              </w:rPr>
            </w:pPr>
          </w:p>
        </w:tc>
      </w:tr>
      <w:tr w:rsidR="00A90696" w:rsidRPr="00A2470A" w14:paraId="5912E94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C971F6F" w14:textId="77777777" w:rsidR="00A90696" w:rsidRPr="00A2470A" w:rsidRDefault="00A90696" w:rsidP="00E84774">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6C9DB6B2" w14:textId="77777777" w:rsidR="00A90696" w:rsidRPr="00A2470A" w:rsidRDefault="00A90696" w:rsidP="00E84774">
            <w:pPr>
              <w:pStyle w:val="TAC"/>
              <w:rPr>
                <w:rFonts w:eastAsia="宋体"/>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7976AE8A" w14:textId="77777777" w:rsidR="00A90696" w:rsidRPr="00A2470A" w:rsidRDefault="00A90696" w:rsidP="00E84774">
            <w:pPr>
              <w:pStyle w:val="TAC"/>
              <w:rPr>
                <w:rFonts w:eastAsia="等线"/>
                <w:lang w:eastAsia="zh-CN"/>
              </w:rPr>
            </w:pPr>
          </w:p>
        </w:tc>
      </w:tr>
      <w:tr w:rsidR="00A90696" w:rsidRPr="00A2470A" w14:paraId="7123297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58C4074" w14:textId="77777777" w:rsidR="00A90696" w:rsidRPr="00A2470A" w:rsidRDefault="00A90696" w:rsidP="00E84774">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30917F0E" w14:textId="77777777" w:rsidR="00A90696" w:rsidRPr="00A2470A" w:rsidRDefault="00A90696" w:rsidP="00E84774">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58C3F88D" w14:textId="77777777" w:rsidR="00A90696" w:rsidRPr="00A2470A" w:rsidRDefault="00A90696" w:rsidP="00E84774">
            <w:pPr>
              <w:pStyle w:val="TAC"/>
              <w:rPr>
                <w:rFonts w:eastAsia="等线"/>
                <w:lang w:eastAsia="zh-CN"/>
              </w:rPr>
            </w:pPr>
          </w:p>
        </w:tc>
      </w:tr>
      <w:tr w:rsidR="00A90696" w:rsidRPr="00A2470A" w14:paraId="30C723D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CFA97D0" w14:textId="77777777" w:rsidR="00A90696" w:rsidRPr="00A2470A" w:rsidRDefault="00A90696" w:rsidP="00E84774">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649F01D1" w14:textId="77777777" w:rsidR="00A90696" w:rsidRPr="00A2470A" w:rsidRDefault="00A90696" w:rsidP="00E84774">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4315A77C" w14:textId="77777777" w:rsidR="00A90696" w:rsidRPr="00A2470A" w:rsidRDefault="00A90696" w:rsidP="00E84774">
            <w:pPr>
              <w:pStyle w:val="TAC"/>
              <w:rPr>
                <w:rFonts w:eastAsia="等线"/>
                <w:lang w:eastAsia="zh-CN"/>
              </w:rPr>
            </w:pPr>
          </w:p>
        </w:tc>
      </w:tr>
      <w:tr w:rsidR="00A90696" w:rsidRPr="00A2470A" w14:paraId="75BAAA1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2B739EF" w14:textId="77777777" w:rsidR="00A90696" w:rsidRPr="00A2470A" w:rsidRDefault="00A90696" w:rsidP="00E84774">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2A367A90" w14:textId="77777777" w:rsidR="00A90696" w:rsidRPr="00A2470A" w:rsidRDefault="00A90696" w:rsidP="00E84774">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0708C001" w14:textId="77777777" w:rsidR="00A90696" w:rsidRPr="00A2470A" w:rsidRDefault="00A90696" w:rsidP="00E84774">
            <w:pPr>
              <w:pStyle w:val="TAC"/>
              <w:rPr>
                <w:rFonts w:eastAsia="等线"/>
                <w:lang w:eastAsia="zh-CN"/>
              </w:rPr>
            </w:pPr>
          </w:p>
        </w:tc>
      </w:tr>
      <w:tr w:rsidR="00A90696" w:rsidRPr="00A2470A" w14:paraId="2C8E615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51C62B7" w14:textId="77777777" w:rsidR="00A90696" w:rsidRPr="00A2470A" w:rsidRDefault="00A90696" w:rsidP="00E84774">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7D03D407" w14:textId="77777777" w:rsidR="00A90696" w:rsidRPr="00A2470A" w:rsidRDefault="00A90696" w:rsidP="00E8477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6EA10AC" w14:textId="77777777" w:rsidR="00A90696" w:rsidRPr="00A2470A" w:rsidRDefault="00A90696" w:rsidP="00E84774">
            <w:pPr>
              <w:pStyle w:val="TAC"/>
              <w:rPr>
                <w:rFonts w:eastAsia="等线"/>
                <w:lang w:eastAsia="zh-CN"/>
              </w:rPr>
            </w:pPr>
          </w:p>
        </w:tc>
      </w:tr>
      <w:tr w:rsidR="00A90696" w:rsidRPr="00A2470A" w14:paraId="1E0A058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D390BB0" w14:textId="77777777" w:rsidR="00A90696" w:rsidRPr="00A2470A" w:rsidRDefault="00A90696" w:rsidP="00E84774">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40824AE9" w14:textId="77777777" w:rsidR="00A90696" w:rsidRPr="00A2470A" w:rsidRDefault="00A90696" w:rsidP="00E84774">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809CBE" w14:textId="77777777" w:rsidR="00A90696" w:rsidRPr="00A2470A" w:rsidRDefault="00A90696" w:rsidP="00E84774">
            <w:pPr>
              <w:pStyle w:val="TAC"/>
              <w:rPr>
                <w:rFonts w:eastAsia="等线"/>
                <w:lang w:eastAsia="zh-CN"/>
              </w:rPr>
            </w:pPr>
          </w:p>
        </w:tc>
      </w:tr>
      <w:tr w:rsidR="00A90696" w:rsidRPr="00A2470A" w14:paraId="7C13377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1830A73" w14:textId="77777777" w:rsidR="00A90696" w:rsidRPr="00A2470A" w:rsidRDefault="00A90696" w:rsidP="00E84774">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1B34A1AA" w14:textId="77777777" w:rsidR="00A90696" w:rsidRPr="00A2470A" w:rsidRDefault="00A90696" w:rsidP="00E8477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D2ABFF7" w14:textId="77777777" w:rsidR="00A90696" w:rsidRPr="00A2470A" w:rsidRDefault="00A90696" w:rsidP="00E84774">
            <w:pPr>
              <w:pStyle w:val="TAC"/>
              <w:rPr>
                <w:rFonts w:eastAsia="等线"/>
                <w:lang w:eastAsia="zh-CN"/>
              </w:rPr>
            </w:pPr>
          </w:p>
        </w:tc>
      </w:tr>
      <w:tr w:rsidR="00A90696" w:rsidRPr="00A2470A" w14:paraId="2BD7383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843B264"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81F5802" w14:textId="77777777" w:rsidR="00A90696" w:rsidRPr="00A2470A" w:rsidRDefault="00A90696" w:rsidP="00E8477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80089C" w14:textId="77777777" w:rsidR="00A90696" w:rsidRPr="00A2470A" w:rsidRDefault="00A90696" w:rsidP="00E84774">
            <w:pPr>
              <w:pStyle w:val="TAC"/>
              <w:rPr>
                <w:rFonts w:eastAsia="等线"/>
                <w:lang w:eastAsia="zh-CN"/>
              </w:rPr>
            </w:pPr>
          </w:p>
        </w:tc>
      </w:tr>
      <w:tr w:rsidR="00A90696" w:rsidRPr="00A2470A" w14:paraId="55F1098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A9567C1" w14:textId="77777777" w:rsidR="00A90696" w:rsidRPr="00A2470A" w:rsidRDefault="00A90696" w:rsidP="00E84774">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50BA5105" w14:textId="77777777" w:rsidR="00A90696" w:rsidRPr="00A2470A" w:rsidRDefault="00A90696" w:rsidP="00E84774">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6C31B0A" w14:textId="77777777" w:rsidR="00A90696" w:rsidRPr="00A2470A" w:rsidRDefault="00A90696" w:rsidP="00E84774">
            <w:pPr>
              <w:pStyle w:val="TAC"/>
              <w:rPr>
                <w:rFonts w:eastAsia="等线"/>
                <w:lang w:eastAsia="zh-CN"/>
              </w:rPr>
            </w:pPr>
          </w:p>
        </w:tc>
      </w:tr>
      <w:tr w:rsidR="00A90696" w:rsidRPr="00A2470A" w14:paraId="43A3951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B07510B" w14:textId="77777777" w:rsidR="00A90696" w:rsidRPr="00A2470A" w:rsidRDefault="00A90696" w:rsidP="00E84774">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02BCD40A" w14:textId="77777777" w:rsidR="00A90696" w:rsidRPr="00A2470A" w:rsidRDefault="00A90696" w:rsidP="00E8477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211F2A39" w14:textId="77777777" w:rsidR="00A90696" w:rsidRPr="00A2470A" w:rsidRDefault="00A90696" w:rsidP="00E84774">
            <w:pPr>
              <w:pStyle w:val="TAC"/>
              <w:rPr>
                <w:rFonts w:eastAsia="等线"/>
                <w:lang w:eastAsia="zh-CN"/>
              </w:rPr>
            </w:pPr>
          </w:p>
        </w:tc>
      </w:tr>
      <w:tr w:rsidR="00A90696" w:rsidRPr="00A2470A" w14:paraId="5494A42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59B6FAA" w14:textId="77777777" w:rsidR="00A90696" w:rsidRPr="00A2470A" w:rsidRDefault="00A90696" w:rsidP="00E84774">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6717C491" w14:textId="77777777" w:rsidR="00A90696" w:rsidRPr="00A2470A" w:rsidRDefault="00A90696" w:rsidP="00E8477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5DCD99A" w14:textId="77777777" w:rsidR="00A90696" w:rsidRPr="00A2470A" w:rsidRDefault="00A90696" w:rsidP="00E84774">
            <w:pPr>
              <w:pStyle w:val="TAC"/>
              <w:rPr>
                <w:rFonts w:eastAsia="等线"/>
                <w:lang w:eastAsia="zh-CN"/>
              </w:rPr>
            </w:pPr>
          </w:p>
        </w:tc>
      </w:tr>
      <w:tr w:rsidR="00A90696" w:rsidRPr="00A2470A" w14:paraId="06CE1DE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569BF95" w14:textId="77777777" w:rsidR="00A90696" w:rsidRPr="00A2470A" w:rsidRDefault="00A90696" w:rsidP="00E84774">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24E7B469" w14:textId="77777777" w:rsidR="00A90696" w:rsidRPr="00A2470A" w:rsidRDefault="00A90696" w:rsidP="00E84774">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800EE98" w14:textId="77777777" w:rsidR="00A90696" w:rsidRPr="00A2470A" w:rsidRDefault="00A90696" w:rsidP="00E84774">
            <w:pPr>
              <w:pStyle w:val="TAC"/>
              <w:rPr>
                <w:rFonts w:eastAsia="等线"/>
                <w:lang w:eastAsia="zh-CN"/>
              </w:rPr>
            </w:pPr>
          </w:p>
        </w:tc>
      </w:tr>
      <w:tr w:rsidR="00A90696" w:rsidRPr="00A2470A" w14:paraId="4668B98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C5D005B" w14:textId="77777777" w:rsidR="00A90696" w:rsidRPr="00A2470A" w:rsidRDefault="00A90696" w:rsidP="00E84774">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06E35EB5" w14:textId="77777777" w:rsidR="00A90696" w:rsidRPr="00A2470A" w:rsidRDefault="00A90696" w:rsidP="00E8477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BB4E958" w14:textId="77777777" w:rsidR="00A90696" w:rsidRPr="00A2470A" w:rsidRDefault="00A90696" w:rsidP="00E84774">
            <w:pPr>
              <w:pStyle w:val="TAC"/>
              <w:rPr>
                <w:rFonts w:eastAsia="等线"/>
                <w:lang w:eastAsia="zh-CN"/>
              </w:rPr>
            </w:pPr>
          </w:p>
        </w:tc>
      </w:tr>
      <w:tr w:rsidR="00A90696" w:rsidRPr="00A2470A" w14:paraId="17589C8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AA21A61" w14:textId="77777777" w:rsidR="00A90696" w:rsidRPr="00A2470A" w:rsidRDefault="00A90696" w:rsidP="00E84774">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77DAC6C3" w14:textId="77777777" w:rsidR="00A90696" w:rsidRPr="00A2470A" w:rsidRDefault="00A90696" w:rsidP="00E84774">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F082AA4" w14:textId="77777777" w:rsidR="00A90696" w:rsidRPr="00A2470A" w:rsidRDefault="00A90696" w:rsidP="00E84774">
            <w:pPr>
              <w:pStyle w:val="TAC"/>
              <w:rPr>
                <w:rFonts w:eastAsia="等线"/>
                <w:lang w:eastAsia="zh-CN"/>
              </w:rPr>
            </w:pPr>
          </w:p>
        </w:tc>
      </w:tr>
      <w:tr w:rsidR="00A90696" w:rsidRPr="00A2470A" w14:paraId="02DB911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D7A0E22" w14:textId="77777777" w:rsidR="00A90696" w:rsidRPr="00A2470A" w:rsidRDefault="00A90696" w:rsidP="00E84774">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0E7D0A71" w14:textId="77777777" w:rsidR="00A90696" w:rsidRPr="00A2470A" w:rsidRDefault="00A90696" w:rsidP="00E8477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E064D97" w14:textId="77777777" w:rsidR="00A90696" w:rsidRPr="00A2470A" w:rsidRDefault="00A90696" w:rsidP="00E84774">
            <w:pPr>
              <w:pStyle w:val="TAC"/>
              <w:rPr>
                <w:rFonts w:eastAsia="等线"/>
                <w:lang w:eastAsia="zh-CN"/>
              </w:rPr>
            </w:pPr>
          </w:p>
        </w:tc>
      </w:tr>
      <w:tr w:rsidR="00A90696" w:rsidRPr="00A2470A" w14:paraId="6D52F22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C5912B7"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402FD2A5" w14:textId="77777777" w:rsidR="00A90696" w:rsidRPr="00A2470A" w:rsidRDefault="00A90696" w:rsidP="00E8477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5B0DE75" w14:textId="77777777" w:rsidR="00A90696" w:rsidRPr="00A2470A" w:rsidRDefault="00A90696" w:rsidP="00E84774">
            <w:pPr>
              <w:pStyle w:val="TAC"/>
              <w:rPr>
                <w:rFonts w:eastAsia="等线"/>
                <w:lang w:eastAsia="zh-CN"/>
              </w:rPr>
            </w:pPr>
          </w:p>
        </w:tc>
      </w:tr>
      <w:tr w:rsidR="00A90696" w:rsidRPr="00A2470A" w14:paraId="730D551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2210FEC" w14:textId="77777777" w:rsidR="00A90696" w:rsidRPr="00A2470A" w:rsidRDefault="00A90696" w:rsidP="00E84774">
            <w:pPr>
              <w:pStyle w:val="TAC"/>
              <w:keepNext w:val="0"/>
              <w:keepLines w:val="0"/>
              <w:rPr>
                <w:rFonts w:eastAsia="等线"/>
                <w:lang w:eastAsia="zh-CN"/>
              </w:rPr>
            </w:pPr>
            <w:r w:rsidRPr="00A2470A">
              <w:rPr>
                <w:rFonts w:eastAsia="等线"/>
              </w:rPr>
              <w:lastRenderedPageBreak/>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696CA27B" w14:textId="77777777" w:rsidR="00A90696" w:rsidRPr="00A2470A" w:rsidRDefault="00A90696" w:rsidP="00E8477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7A2290C" w14:textId="77777777" w:rsidR="00A90696" w:rsidRPr="00A2470A" w:rsidRDefault="00A90696" w:rsidP="00E84774">
            <w:pPr>
              <w:pStyle w:val="TAC"/>
              <w:rPr>
                <w:rFonts w:eastAsia="等线"/>
                <w:lang w:eastAsia="zh-CN"/>
              </w:rPr>
            </w:pPr>
          </w:p>
        </w:tc>
      </w:tr>
      <w:tr w:rsidR="00A90696" w:rsidRPr="00A2470A" w14:paraId="17A50FE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1869292" w14:textId="77777777" w:rsidR="00A90696" w:rsidRPr="00A2470A" w:rsidRDefault="00A90696" w:rsidP="00E84774">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02B1D9DD" w14:textId="77777777" w:rsidR="00A90696" w:rsidRPr="00A2470A" w:rsidRDefault="00A90696" w:rsidP="00E84774">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7BFF9932" w14:textId="77777777" w:rsidR="00A90696" w:rsidRPr="00A2470A" w:rsidRDefault="00A90696" w:rsidP="00E84774">
            <w:pPr>
              <w:pStyle w:val="TAC"/>
              <w:rPr>
                <w:rFonts w:eastAsia="等线"/>
                <w:lang w:eastAsia="zh-CN"/>
              </w:rPr>
            </w:pPr>
          </w:p>
        </w:tc>
      </w:tr>
      <w:tr w:rsidR="00A90696" w:rsidRPr="00A2470A" w14:paraId="07416BB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260ABC6" w14:textId="77777777" w:rsidR="00A90696" w:rsidRPr="00A2470A" w:rsidRDefault="00A90696" w:rsidP="00E84774">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41AA9901" w14:textId="77777777" w:rsidR="00A90696" w:rsidRPr="00A2470A" w:rsidRDefault="00A90696" w:rsidP="00E84774">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8BC9F8B" w14:textId="77777777" w:rsidR="00A90696" w:rsidRPr="00A2470A" w:rsidRDefault="00A90696" w:rsidP="00E84774">
            <w:pPr>
              <w:pStyle w:val="TAC"/>
              <w:rPr>
                <w:rFonts w:eastAsia="等线"/>
                <w:lang w:eastAsia="zh-CN"/>
              </w:rPr>
            </w:pPr>
          </w:p>
        </w:tc>
      </w:tr>
      <w:tr w:rsidR="00A90696" w:rsidRPr="00A2470A" w14:paraId="560216F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3CE2B9C"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76C0199" w14:textId="77777777" w:rsidR="00A90696" w:rsidRPr="00A2470A" w:rsidRDefault="00A90696" w:rsidP="00E8477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586233A" w14:textId="77777777" w:rsidR="00A90696" w:rsidRPr="00A2470A" w:rsidRDefault="00A90696" w:rsidP="00E84774">
            <w:pPr>
              <w:pStyle w:val="TAC"/>
              <w:rPr>
                <w:rFonts w:eastAsia="等线"/>
                <w:lang w:eastAsia="zh-CN"/>
              </w:rPr>
            </w:pPr>
          </w:p>
        </w:tc>
      </w:tr>
      <w:tr w:rsidR="00A90696" w:rsidRPr="00A2470A" w14:paraId="744ECE8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938436C"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7F4E76" w14:textId="77777777" w:rsidR="00A90696" w:rsidRPr="00A2470A" w:rsidRDefault="00A90696" w:rsidP="00E8477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4F208F8" w14:textId="77777777" w:rsidR="00A90696" w:rsidRPr="00A2470A" w:rsidRDefault="00A90696" w:rsidP="00E84774">
            <w:pPr>
              <w:pStyle w:val="TAC"/>
              <w:rPr>
                <w:rFonts w:eastAsia="等线"/>
                <w:lang w:eastAsia="zh-CN"/>
              </w:rPr>
            </w:pPr>
          </w:p>
        </w:tc>
      </w:tr>
      <w:tr w:rsidR="00A90696" w:rsidRPr="00A2470A" w14:paraId="695320F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573432" w14:textId="77777777" w:rsidR="00A90696" w:rsidRPr="00A2470A" w:rsidRDefault="00A90696" w:rsidP="00E84774">
            <w:pPr>
              <w:pStyle w:val="TAC"/>
              <w:keepNext w:val="0"/>
              <w:keepLines w:val="0"/>
              <w:rPr>
                <w:rFonts w:eastAsia="等线"/>
                <w:lang w:eastAsia="zh-CN"/>
              </w:rPr>
            </w:pPr>
            <w:r w:rsidRPr="00A2470A">
              <w:rPr>
                <w:rFonts w:eastAsia="宋体"/>
                <w:kern w:val="2"/>
              </w:rPr>
              <w:t>CA_</w:t>
            </w:r>
            <w:r w:rsidRPr="00A2470A">
              <w:rPr>
                <w:rFonts w:eastAsia="宋体"/>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427A1989" w14:textId="77777777" w:rsidR="00A90696" w:rsidRPr="00A2470A" w:rsidRDefault="00A90696" w:rsidP="00E84774">
            <w:pPr>
              <w:pStyle w:val="TAC"/>
              <w:rPr>
                <w:rFonts w:eastAsia="等线"/>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327F86" w14:textId="77777777" w:rsidR="00A90696" w:rsidRPr="00A2470A" w:rsidRDefault="00A90696" w:rsidP="00E84774">
            <w:pPr>
              <w:pStyle w:val="TAC"/>
              <w:rPr>
                <w:rFonts w:eastAsia="等线"/>
                <w:lang w:eastAsia="zh-CN"/>
              </w:rPr>
            </w:pPr>
          </w:p>
        </w:tc>
      </w:tr>
      <w:tr w:rsidR="00A90696" w:rsidRPr="00A2470A" w14:paraId="49BF6D4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241259" w14:textId="77777777" w:rsidR="00A90696" w:rsidRPr="00A2470A" w:rsidRDefault="00A90696" w:rsidP="00E84774">
            <w:pPr>
              <w:pStyle w:val="TAC"/>
              <w:keepNext w:val="0"/>
              <w:keepLines w:val="0"/>
              <w:rPr>
                <w:rFonts w:eastAsia="宋体"/>
                <w:kern w:val="2"/>
              </w:rPr>
            </w:pPr>
            <w:r w:rsidRPr="00A2470A">
              <w:rPr>
                <w:rFonts w:eastAsia="宋体"/>
                <w:kern w:val="2"/>
              </w:rPr>
              <w:t>CA_</w:t>
            </w:r>
            <w:r w:rsidRPr="00A2470A">
              <w:rPr>
                <w:rFonts w:eastAsia="宋体"/>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43E0B4C7" w14:textId="77777777" w:rsidR="00A90696" w:rsidRPr="00A2470A" w:rsidRDefault="00A90696" w:rsidP="00E84774">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E8404F8" w14:textId="77777777" w:rsidR="00A90696" w:rsidRPr="00A2470A" w:rsidRDefault="00A90696" w:rsidP="00E84774">
            <w:pPr>
              <w:pStyle w:val="TAC"/>
              <w:rPr>
                <w:rFonts w:eastAsia="等线"/>
                <w:lang w:eastAsia="zh-CN"/>
              </w:rPr>
            </w:pPr>
          </w:p>
        </w:tc>
      </w:tr>
      <w:tr w:rsidR="00A90696" w:rsidRPr="00A2470A" w14:paraId="0F0EEB6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D0AFDC" w14:textId="77777777" w:rsidR="00A90696" w:rsidRPr="00A2470A" w:rsidRDefault="00A90696" w:rsidP="00E84774">
            <w:pPr>
              <w:pStyle w:val="TAC"/>
              <w:keepNext w:val="0"/>
              <w:keepLines w:val="0"/>
              <w:rPr>
                <w:rFonts w:eastAsia="宋体"/>
                <w:kern w:val="2"/>
              </w:rPr>
            </w:pPr>
            <w:r w:rsidRPr="00A2470A">
              <w:rPr>
                <w:rFonts w:eastAsia="宋体"/>
                <w:kern w:val="2"/>
              </w:rPr>
              <w:t>CA_</w:t>
            </w:r>
            <w:r w:rsidRPr="00A2470A">
              <w:rPr>
                <w:rFonts w:eastAsia="宋体"/>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13F76E0E" w14:textId="77777777" w:rsidR="00A90696" w:rsidRPr="00A2470A" w:rsidRDefault="00A90696" w:rsidP="00E84774">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645CE7A" w14:textId="77777777" w:rsidR="00A90696" w:rsidRPr="00A2470A" w:rsidRDefault="00A90696" w:rsidP="00E84774">
            <w:pPr>
              <w:pStyle w:val="TAC"/>
              <w:rPr>
                <w:rFonts w:eastAsia="等线"/>
                <w:lang w:eastAsia="zh-CN"/>
              </w:rPr>
            </w:pPr>
          </w:p>
        </w:tc>
      </w:tr>
      <w:tr w:rsidR="00A90696" w:rsidRPr="00A2470A" w14:paraId="7C36629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6A648D" w14:textId="77777777" w:rsidR="00A90696" w:rsidRPr="00A2470A" w:rsidRDefault="00A90696" w:rsidP="00E84774">
            <w:pPr>
              <w:pStyle w:val="TAC"/>
              <w:keepNext w:val="0"/>
              <w:keepLines w:val="0"/>
              <w:rPr>
                <w:rFonts w:eastAsia="宋体"/>
                <w:kern w:val="2"/>
              </w:rPr>
            </w:pPr>
            <w:r w:rsidRPr="00A2470A">
              <w:rPr>
                <w:rFonts w:eastAsia="宋体"/>
                <w:kern w:val="2"/>
              </w:rPr>
              <w:t>CA_</w:t>
            </w:r>
            <w:r w:rsidRPr="00A2470A">
              <w:rPr>
                <w:rFonts w:eastAsia="宋体"/>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6EA058A6" w14:textId="77777777" w:rsidR="00A90696" w:rsidRPr="00A2470A" w:rsidRDefault="00A90696" w:rsidP="00E84774">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875D9EF" w14:textId="77777777" w:rsidR="00A90696" w:rsidRPr="00A2470A" w:rsidRDefault="00A90696" w:rsidP="00E84774">
            <w:pPr>
              <w:pStyle w:val="TAC"/>
              <w:rPr>
                <w:rFonts w:eastAsia="等线"/>
                <w:lang w:eastAsia="zh-CN"/>
              </w:rPr>
            </w:pPr>
          </w:p>
        </w:tc>
      </w:tr>
      <w:tr w:rsidR="00A90696" w:rsidRPr="00A2470A" w14:paraId="0136571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D71209C" w14:textId="77777777" w:rsidR="00A90696" w:rsidRPr="00A2470A" w:rsidRDefault="00A90696" w:rsidP="00E84774">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07FCCDED" w14:textId="77777777" w:rsidR="00A90696" w:rsidRPr="00A2470A" w:rsidRDefault="00A90696" w:rsidP="00E8477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74BAFE" w14:textId="77777777" w:rsidR="00A90696" w:rsidRPr="00A2470A" w:rsidRDefault="00A90696" w:rsidP="00E84774">
            <w:pPr>
              <w:pStyle w:val="TAC"/>
              <w:rPr>
                <w:rFonts w:eastAsia="等线"/>
                <w:lang w:eastAsia="zh-CN"/>
              </w:rPr>
            </w:pPr>
          </w:p>
        </w:tc>
      </w:tr>
      <w:tr w:rsidR="00A90696" w:rsidRPr="00A2470A" w14:paraId="0B38F13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CB83619" w14:textId="77777777" w:rsidR="00A90696" w:rsidRPr="00A2470A" w:rsidRDefault="00A90696" w:rsidP="00E84774">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20012A8" w14:textId="77777777" w:rsidR="00A90696" w:rsidRPr="00A2470A" w:rsidRDefault="00A90696" w:rsidP="00E8477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7D89781" w14:textId="77777777" w:rsidR="00A90696" w:rsidRPr="00A2470A" w:rsidRDefault="00A90696" w:rsidP="00E84774">
            <w:pPr>
              <w:pStyle w:val="TAC"/>
              <w:rPr>
                <w:rFonts w:eastAsia="等线"/>
                <w:lang w:eastAsia="zh-CN"/>
              </w:rPr>
            </w:pPr>
          </w:p>
        </w:tc>
      </w:tr>
      <w:tr w:rsidR="00A90696" w:rsidRPr="00A2470A" w14:paraId="35D98CF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28A1A5B"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2721CCF5" w14:textId="77777777" w:rsidR="00A90696" w:rsidRPr="00A2470A" w:rsidRDefault="00A90696" w:rsidP="00E84774">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C099CF" w14:textId="77777777" w:rsidR="00A90696" w:rsidRPr="00A2470A" w:rsidRDefault="00A90696" w:rsidP="00E84774">
            <w:pPr>
              <w:pStyle w:val="TAC"/>
              <w:rPr>
                <w:rFonts w:eastAsia="宋体"/>
                <w:lang w:eastAsia="zh-CN"/>
              </w:rPr>
            </w:pPr>
          </w:p>
        </w:tc>
      </w:tr>
      <w:tr w:rsidR="00A90696" w:rsidRPr="00A2470A" w14:paraId="2A09F67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602AA3C" w14:textId="77777777" w:rsidR="00A90696" w:rsidRPr="00A2470A" w:rsidRDefault="00A90696" w:rsidP="00E84774">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5F49C851" w14:textId="77777777" w:rsidR="00A90696" w:rsidRPr="00A2470A" w:rsidRDefault="00A90696" w:rsidP="00E84774">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C96A378" w14:textId="77777777" w:rsidR="00A90696" w:rsidRPr="00A2470A" w:rsidRDefault="00A90696" w:rsidP="00E84774">
            <w:pPr>
              <w:pStyle w:val="TAC"/>
              <w:rPr>
                <w:rFonts w:eastAsia="宋体"/>
                <w:lang w:eastAsia="zh-CN"/>
              </w:rPr>
            </w:pPr>
          </w:p>
        </w:tc>
      </w:tr>
      <w:tr w:rsidR="00A90696" w:rsidRPr="00A2470A" w14:paraId="14D29F4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B4195E3"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7E20110F" w14:textId="77777777" w:rsidR="00A90696" w:rsidRPr="00A2470A" w:rsidRDefault="00A90696" w:rsidP="00E84774">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F3B665C" w14:textId="77777777" w:rsidR="00A90696" w:rsidRPr="00A2470A" w:rsidRDefault="00A90696" w:rsidP="00E84774">
            <w:pPr>
              <w:pStyle w:val="TAC"/>
              <w:rPr>
                <w:rFonts w:eastAsia="宋体"/>
                <w:lang w:eastAsia="zh-CN"/>
              </w:rPr>
            </w:pPr>
          </w:p>
        </w:tc>
      </w:tr>
      <w:tr w:rsidR="00A90696" w:rsidRPr="00A2470A" w14:paraId="40C1F2B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F35480C"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6A19EBB8" w14:textId="77777777" w:rsidR="00A90696" w:rsidRPr="00A2470A" w:rsidRDefault="00A90696" w:rsidP="00E84774">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F74D951" w14:textId="77777777" w:rsidR="00A90696" w:rsidRPr="00A2470A" w:rsidRDefault="00A90696" w:rsidP="00E84774">
            <w:pPr>
              <w:pStyle w:val="TAC"/>
              <w:rPr>
                <w:rFonts w:eastAsia="宋体"/>
                <w:lang w:eastAsia="zh-CN"/>
              </w:rPr>
            </w:pPr>
          </w:p>
        </w:tc>
      </w:tr>
      <w:tr w:rsidR="00A90696" w:rsidRPr="00A2470A" w14:paraId="7ABC5AB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B88F460" w14:textId="77777777" w:rsidR="00A90696" w:rsidRPr="00A2470A" w:rsidRDefault="00A90696" w:rsidP="00E84774">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0013F2ED" w14:textId="77777777" w:rsidR="00A90696" w:rsidRPr="00A2470A" w:rsidRDefault="00A90696" w:rsidP="00E84774">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185B1EE1" w14:textId="77777777" w:rsidR="00A90696" w:rsidRPr="00A2470A" w:rsidRDefault="00A90696" w:rsidP="00E84774">
            <w:pPr>
              <w:pStyle w:val="TAC"/>
              <w:rPr>
                <w:rFonts w:eastAsia="宋体"/>
                <w:lang w:eastAsia="zh-CN"/>
              </w:rPr>
            </w:pPr>
          </w:p>
        </w:tc>
      </w:tr>
      <w:tr w:rsidR="00A90696" w:rsidRPr="00A2470A" w14:paraId="06F9E7B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6F199E3" w14:textId="77777777" w:rsidR="00A90696" w:rsidRPr="00A2470A" w:rsidRDefault="00A90696" w:rsidP="00E84774">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DA954BC" w14:textId="77777777" w:rsidR="00A90696" w:rsidRPr="00A2470A" w:rsidRDefault="00A90696" w:rsidP="00E84774">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4247DC7" w14:textId="77777777" w:rsidR="00A90696" w:rsidRPr="00A2470A" w:rsidRDefault="00A90696" w:rsidP="00E84774">
            <w:pPr>
              <w:pStyle w:val="TAC"/>
              <w:rPr>
                <w:rFonts w:eastAsia="宋体"/>
                <w:lang w:eastAsia="zh-CN"/>
              </w:rPr>
            </w:pPr>
          </w:p>
        </w:tc>
      </w:tr>
      <w:tr w:rsidR="00A90696" w:rsidRPr="00A2470A" w14:paraId="25826BD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C3B9965" w14:textId="77777777" w:rsidR="00A90696" w:rsidRPr="00A2470A" w:rsidRDefault="00A90696" w:rsidP="00E84774">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57894D4" w14:textId="77777777" w:rsidR="00A90696" w:rsidRPr="00A2470A" w:rsidRDefault="00A90696" w:rsidP="00E84774">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0DF25A64" w14:textId="77777777" w:rsidR="00A90696" w:rsidRPr="00A2470A" w:rsidRDefault="00A90696" w:rsidP="00E84774">
            <w:pPr>
              <w:pStyle w:val="TAC"/>
              <w:rPr>
                <w:rFonts w:eastAsia="宋体"/>
                <w:lang w:eastAsia="zh-CN"/>
              </w:rPr>
            </w:pPr>
          </w:p>
        </w:tc>
      </w:tr>
      <w:tr w:rsidR="00A90696" w:rsidRPr="00A2470A" w14:paraId="1E10C55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7701C2E" w14:textId="77777777" w:rsidR="00A90696" w:rsidRPr="00A2470A" w:rsidRDefault="00A90696" w:rsidP="00E84774">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42F5DAF7" w14:textId="77777777" w:rsidR="00A90696" w:rsidRPr="00A2470A" w:rsidRDefault="00A90696" w:rsidP="00E84774">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6CDE0FCB" w14:textId="77777777" w:rsidR="00A90696" w:rsidRPr="00A2470A" w:rsidRDefault="00A90696" w:rsidP="00E84774">
            <w:pPr>
              <w:pStyle w:val="TAC"/>
              <w:rPr>
                <w:rFonts w:eastAsia="宋体"/>
                <w:lang w:eastAsia="zh-CN"/>
              </w:rPr>
            </w:pPr>
          </w:p>
        </w:tc>
      </w:tr>
      <w:tr w:rsidR="00A90696" w:rsidRPr="00A2470A" w14:paraId="3E1AB01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46ECE42" w14:textId="77777777" w:rsidR="00A90696" w:rsidRPr="00A2470A" w:rsidRDefault="00A90696" w:rsidP="00E84774">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9EB69EF" w14:textId="77777777" w:rsidR="00A90696" w:rsidRPr="00A2470A" w:rsidRDefault="00A90696" w:rsidP="00E84774">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74BB2E4" w14:textId="77777777" w:rsidR="00A90696" w:rsidRPr="00A2470A" w:rsidRDefault="00A90696" w:rsidP="00E84774">
            <w:pPr>
              <w:pStyle w:val="TAC"/>
              <w:rPr>
                <w:rFonts w:eastAsia="宋体"/>
                <w:lang w:eastAsia="zh-CN"/>
              </w:rPr>
            </w:pPr>
          </w:p>
        </w:tc>
      </w:tr>
      <w:tr w:rsidR="00A90696" w:rsidRPr="00A2470A" w14:paraId="4133B15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0E24557"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238ACC0F" w14:textId="77777777" w:rsidR="00A90696" w:rsidRPr="00A2470A" w:rsidRDefault="00A90696" w:rsidP="00E84774">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EC330CB" w14:textId="77777777" w:rsidR="00A90696" w:rsidRPr="00A2470A" w:rsidRDefault="00A90696" w:rsidP="00E84774">
            <w:pPr>
              <w:pStyle w:val="TAC"/>
              <w:rPr>
                <w:rFonts w:eastAsia="宋体"/>
                <w:lang w:eastAsia="zh-CN"/>
              </w:rPr>
            </w:pPr>
          </w:p>
        </w:tc>
      </w:tr>
      <w:tr w:rsidR="00A90696" w:rsidRPr="00A2470A" w14:paraId="3D8AF42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7263488" w14:textId="77777777" w:rsidR="00A90696" w:rsidRPr="00A2470A" w:rsidRDefault="00A90696" w:rsidP="00E84774">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FBA49E2" w14:textId="77777777" w:rsidR="00A90696" w:rsidRPr="00A2470A" w:rsidRDefault="00A90696" w:rsidP="00E84774">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B11BF8" w14:textId="77777777" w:rsidR="00A90696" w:rsidRPr="00A2470A" w:rsidRDefault="00A90696" w:rsidP="00E84774">
            <w:pPr>
              <w:pStyle w:val="TAC"/>
              <w:rPr>
                <w:rFonts w:eastAsia="宋体"/>
                <w:lang w:eastAsia="zh-CN"/>
              </w:rPr>
            </w:pPr>
          </w:p>
        </w:tc>
      </w:tr>
      <w:tr w:rsidR="00A90696" w:rsidRPr="00A2470A" w14:paraId="75D5FDB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6C4535B"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4BE9AD6" w14:textId="77777777" w:rsidR="00A90696" w:rsidRPr="00A2470A" w:rsidRDefault="00A90696" w:rsidP="00E84774">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1F46AFE1" w14:textId="77777777" w:rsidR="00A90696" w:rsidRPr="00A2470A" w:rsidRDefault="00A90696" w:rsidP="00E84774">
            <w:pPr>
              <w:pStyle w:val="TAC"/>
              <w:rPr>
                <w:rFonts w:eastAsia="宋体"/>
                <w:lang w:eastAsia="zh-CN"/>
              </w:rPr>
            </w:pPr>
          </w:p>
        </w:tc>
      </w:tr>
      <w:tr w:rsidR="00A90696" w:rsidRPr="00A2470A" w14:paraId="379180E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D72368F"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11A3DBE7" w14:textId="77777777" w:rsidR="00A90696" w:rsidRPr="00A2470A" w:rsidRDefault="00A90696" w:rsidP="00E84774">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37D920" w14:textId="77777777" w:rsidR="00A90696" w:rsidRPr="00A2470A" w:rsidRDefault="00A90696" w:rsidP="00E84774">
            <w:pPr>
              <w:pStyle w:val="TAC"/>
              <w:rPr>
                <w:rFonts w:eastAsia="宋体"/>
                <w:lang w:eastAsia="zh-CN"/>
              </w:rPr>
            </w:pPr>
          </w:p>
        </w:tc>
      </w:tr>
      <w:tr w:rsidR="00A90696" w:rsidRPr="00A2470A" w14:paraId="72C7849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40B2DC7" w14:textId="77777777" w:rsidR="00A90696" w:rsidRPr="00A2470A" w:rsidRDefault="00A90696" w:rsidP="00E84774">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1BE821E8" w14:textId="77777777" w:rsidR="00A90696" w:rsidRPr="00A2470A" w:rsidRDefault="00A90696" w:rsidP="00E84774">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3369895D" w14:textId="77777777" w:rsidR="00A90696" w:rsidRPr="00A2470A" w:rsidRDefault="00A90696" w:rsidP="00E84774">
            <w:pPr>
              <w:pStyle w:val="TAC"/>
              <w:rPr>
                <w:rFonts w:eastAsia="宋体"/>
                <w:lang w:eastAsia="zh-CN"/>
              </w:rPr>
            </w:pPr>
          </w:p>
        </w:tc>
      </w:tr>
      <w:tr w:rsidR="00A90696" w:rsidRPr="00A2470A" w14:paraId="4B7443B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B363320"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9543B27"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F6E09A1" w14:textId="77777777" w:rsidR="00A90696" w:rsidRPr="00A2470A" w:rsidRDefault="00A90696" w:rsidP="00E84774">
            <w:pPr>
              <w:pStyle w:val="TAC"/>
              <w:rPr>
                <w:rFonts w:eastAsia="宋体"/>
                <w:lang w:eastAsia="zh-CN"/>
              </w:rPr>
            </w:pPr>
          </w:p>
        </w:tc>
      </w:tr>
      <w:tr w:rsidR="00A90696" w:rsidRPr="00A2470A" w14:paraId="7B48710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657E38F"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34C1B161" w14:textId="77777777" w:rsidR="00A90696" w:rsidRPr="00A2470A" w:rsidRDefault="00A90696" w:rsidP="00E84774">
            <w:pPr>
              <w:pStyle w:val="TAC"/>
              <w:rPr>
                <w:rFonts w:eastAsia="宋体"/>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5BE9435" w14:textId="77777777" w:rsidR="00A90696" w:rsidRPr="00A2470A" w:rsidRDefault="00A90696" w:rsidP="00E84774">
            <w:pPr>
              <w:pStyle w:val="TAC"/>
              <w:rPr>
                <w:rFonts w:eastAsia="宋体"/>
                <w:lang w:eastAsia="zh-CN"/>
              </w:rPr>
            </w:pPr>
          </w:p>
        </w:tc>
      </w:tr>
      <w:tr w:rsidR="00A90696" w:rsidRPr="00A2470A" w14:paraId="3378D83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525B141"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320DC0A3"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A405A1" w14:textId="77777777" w:rsidR="00A90696" w:rsidRPr="00A2470A" w:rsidRDefault="00A90696" w:rsidP="00E84774">
            <w:pPr>
              <w:pStyle w:val="TAC"/>
              <w:rPr>
                <w:rFonts w:eastAsia="宋体"/>
                <w:lang w:eastAsia="zh-CN"/>
              </w:rPr>
            </w:pPr>
          </w:p>
        </w:tc>
      </w:tr>
      <w:tr w:rsidR="00A90696" w:rsidRPr="00A2470A" w14:paraId="2851CDB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E0B90F2"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5CC45B05"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E4B71D" w14:textId="77777777" w:rsidR="00A90696" w:rsidRPr="00A2470A" w:rsidRDefault="00A90696" w:rsidP="00E84774">
            <w:pPr>
              <w:pStyle w:val="TAC"/>
              <w:rPr>
                <w:rFonts w:eastAsia="宋体"/>
                <w:lang w:eastAsia="zh-CN"/>
              </w:rPr>
            </w:pPr>
          </w:p>
        </w:tc>
      </w:tr>
      <w:tr w:rsidR="00A90696" w:rsidRPr="00A2470A" w14:paraId="767C39A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54ED5C0"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1C6B1DE3"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6</w:t>
            </w:r>
            <w:r w:rsidRPr="00A2470A">
              <w:rPr>
                <w:rFonts w:eastAsia="宋体"/>
                <w:lang w:eastAsia="zh-CN"/>
              </w:rPr>
              <w:t>,</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4665FF6" w14:textId="77777777" w:rsidR="00A90696" w:rsidRPr="00A2470A" w:rsidRDefault="00A90696" w:rsidP="00E84774">
            <w:pPr>
              <w:pStyle w:val="TAC"/>
              <w:rPr>
                <w:rFonts w:eastAsia="宋体"/>
                <w:lang w:eastAsia="zh-CN"/>
              </w:rPr>
            </w:pPr>
          </w:p>
        </w:tc>
      </w:tr>
      <w:tr w:rsidR="00A90696" w:rsidRPr="00A2470A" w14:paraId="702BAD4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6BDB5D5"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06F57C55"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2AF7517" w14:textId="77777777" w:rsidR="00A90696" w:rsidRPr="00A2470A" w:rsidRDefault="00A90696" w:rsidP="00E84774">
            <w:pPr>
              <w:pStyle w:val="TAC"/>
              <w:rPr>
                <w:rFonts w:eastAsia="宋体"/>
                <w:lang w:eastAsia="zh-CN"/>
              </w:rPr>
            </w:pPr>
          </w:p>
        </w:tc>
      </w:tr>
      <w:tr w:rsidR="00A90696" w:rsidRPr="00A2470A" w14:paraId="3B3F8F5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6A33FED"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FD85DB5"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A8FD733" w14:textId="77777777" w:rsidR="00A90696" w:rsidRPr="00A2470A" w:rsidRDefault="00A90696" w:rsidP="00E84774">
            <w:pPr>
              <w:pStyle w:val="TAC"/>
              <w:rPr>
                <w:rFonts w:eastAsia="宋体"/>
                <w:lang w:eastAsia="zh-CN"/>
              </w:rPr>
            </w:pPr>
          </w:p>
        </w:tc>
      </w:tr>
      <w:tr w:rsidR="00A90696" w:rsidRPr="00A2470A" w14:paraId="48849AF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06A4E27"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5944F054"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4C4AF44" w14:textId="77777777" w:rsidR="00A90696" w:rsidRPr="00A2470A" w:rsidRDefault="00A90696" w:rsidP="00E84774">
            <w:pPr>
              <w:pStyle w:val="TAC"/>
              <w:rPr>
                <w:rFonts w:eastAsia="宋体"/>
                <w:lang w:eastAsia="zh-CN"/>
              </w:rPr>
            </w:pPr>
          </w:p>
        </w:tc>
      </w:tr>
      <w:tr w:rsidR="00A90696" w:rsidRPr="00A2470A" w14:paraId="4D7F3FA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23AF391" w14:textId="77777777" w:rsidR="00A90696" w:rsidRPr="00A2470A" w:rsidRDefault="00A90696" w:rsidP="00E84774">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A9ECDBA" w14:textId="77777777" w:rsidR="00A90696" w:rsidRPr="00A2470A" w:rsidRDefault="00A90696" w:rsidP="00E84774">
            <w:pPr>
              <w:pStyle w:val="TAC"/>
              <w:rPr>
                <w:rFonts w:eastAsia="宋体"/>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4947406C" w14:textId="77777777" w:rsidR="00A90696" w:rsidRPr="00A2470A" w:rsidRDefault="00A90696" w:rsidP="00E84774">
            <w:pPr>
              <w:pStyle w:val="TAC"/>
              <w:rPr>
                <w:rFonts w:eastAsia="宋体"/>
                <w:lang w:eastAsia="zh-CN"/>
              </w:rPr>
            </w:pPr>
          </w:p>
        </w:tc>
      </w:tr>
      <w:tr w:rsidR="00A90696" w:rsidRPr="00A2470A" w14:paraId="4C5B9BB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5B8FFDF" w14:textId="77777777" w:rsidR="00A90696" w:rsidRPr="00A2470A" w:rsidRDefault="00A90696" w:rsidP="00E84774">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453CD591" w14:textId="77777777" w:rsidR="00A90696" w:rsidRPr="00A2470A" w:rsidRDefault="00A90696" w:rsidP="00E84774">
            <w:pPr>
              <w:pStyle w:val="TAC"/>
              <w:rPr>
                <w:rFonts w:eastAsia="宋体"/>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49DA076C" w14:textId="77777777" w:rsidR="00A90696" w:rsidRPr="00A2470A" w:rsidRDefault="00A90696" w:rsidP="00E84774">
            <w:pPr>
              <w:pStyle w:val="TAC"/>
              <w:rPr>
                <w:rFonts w:eastAsia="宋体"/>
                <w:lang w:eastAsia="zh-CN"/>
              </w:rPr>
            </w:pPr>
          </w:p>
        </w:tc>
      </w:tr>
      <w:tr w:rsidR="00A90696" w:rsidRPr="00A2470A" w14:paraId="47A486B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171A161"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2F4907A4"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FB6ECBB" w14:textId="77777777" w:rsidR="00A90696" w:rsidRPr="00A2470A" w:rsidRDefault="00A90696" w:rsidP="00E84774">
            <w:pPr>
              <w:pStyle w:val="TAC"/>
              <w:rPr>
                <w:rFonts w:eastAsia="宋体"/>
                <w:lang w:eastAsia="zh-CN"/>
              </w:rPr>
            </w:pPr>
          </w:p>
        </w:tc>
      </w:tr>
      <w:tr w:rsidR="00A90696" w:rsidRPr="00A2470A" w14:paraId="7D97BEA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DD110F2" w14:textId="77777777" w:rsidR="00A90696" w:rsidRPr="00A2470A" w:rsidRDefault="00A90696" w:rsidP="00E84774">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2883CE0F" w14:textId="77777777" w:rsidR="00A90696" w:rsidRPr="00A2470A" w:rsidRDefault="00A90696" w:rsidP="00E84774">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6384ED7D" w14:textId="77777777" w:rsidR="00A90696" w:rsidRPr="00A2470A" w:rsidRDefault="00A90696" w:rsidP="00E84774">
            <w:pPr>
              <w:pStyle w:val="TAC"/>
              <w:rPr>
                <w:rFonts w:eastAsia="宋体"/>
                <w:lang w:eastAsia="zh-CN"/>
              </w:rPr>
            </w:pPr>
          </w:p>
        </w:tc>
      </w:tr>
      <w:tr w:rsidR="00A90696" w:rsidRPr="00A2470A" w14:paraId="3223F8A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17A229A" w14:textId="77777777" w:rsidR="00A90696" w:rsidRPr="00A2470A" w:rsidRDefault="00A90696" w:rsidP="00E8477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058E3342" w14:textId="77777777" w:rsidR="00A90696" w:rsidRPr="00A2470A" w:rsidRDefault="00A90696" w:rsidP="00E84774">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B511F21" w14:textId="77777777" w:rsidR="00A90696" w:rsidRPr="00A2470A" w:rsidRDefault="00A90696" w:rsidP="00E84774">
            <w:pPr>
              <w:pStyle w:val="TAC"/>
              <w:rPr>
                <w:rFonts w:eastAsia="宋体"/>
                <w:lang w:eastAsia="zh-CN"/>
              </w:rPr>
            </w:pPr>
          </w:p>
        </w:tc>
      </w:tr>
      <w:tr w:rsidR="00A90696" w:rsidRPr="00A2470A" w14:paraId="0C42B08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906D2F8" w14:textId="77777777" w:rsidR="00A90696" w:rsidRPr="00A2470A" w:rsidRDefault="00A90696" w:rsidP="00E8477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05D845B2" w14:textId="77777777" w:rsidR="00A90696" w:rsidRPr="00A2470A" w:rsidRDefault="00A90696" w:rsidP="00E84774">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F669B9" w14:textId="77777777" w:rsidR="00A90696" w:rsidRPr="00A2470A" w:rsidRDefault="00A90696" w:rsidP="00E84774">
            <w:pPr>
              <w:pStyle w:val="TAC"/>
              <w:rPr>
                <w:rFonts w:eastAsia="宋体"/>
                <w:lang w:eastAsia="zh-CN"/>
              </w:rPr>
            </w:pPr>
          </w:p>
        </w:tc>
      </w:tr>
      <w:tr w:rsidR="00A90696" w:rsidRPr="00A2470A" w14:paraId="0B88237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57C02F6" w14:textId="77777777" w:rsidR="00A90696" w:rsidRPr="00A2470A" w:rsidRDefault="00A90696" w:rsidP="00E84774">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318A8D3B"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B58DFA2" w14:textId="77777777" w:rsidR="00A90696" w:rsidRPr="00A2470A" w:rsidRDefault="00A90696" w:rsidP="00E84774">
            <w:pPr>
              <w:pStyle w:val="TAC"/>
              <w:rPr>
                <w:rFonts w:eastAsia="宋体"/>
                <w:lang w:eastAsia="zh-CN"/>
              </w:rPr>
            </w:pPr>
          </w:p>
        </w:tc>
      </w:tr>
      <w:tr w:rsidR="00A90696" w:rsidRPr="00A2470A" w14:paraId="23932E9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0C56F5D"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314E022D"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8B64574" w14:textId="77777777" w:rsidR="00A90696" w:rsidRPr="00A2470A" w:rsidRDefault="00A90696" w:rsidP="00E84774">
            <w:pPr>
              <w:pStyle w:val="TAC"/>
              <w:rPr>
                <w:rFonts w:eastAsia="宋体"/>
                <w:lang w:eastAsia="zh-CN"/>
              </w:rPr>
            </w:pPr>
          </w:p>
        </w:tc>
      </w:tr>
      <w:tr w:rsidR="00A90696" w:rsidRPr="00A2470A" w14:paraId="14A8908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06F6F4C"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2E0D9249"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71</w:t>
            </w:r>
            <w:r w:rsidRPr="00A2470A">
              <w:rPr>
                <w:rFonts w:eastAsia="宋体"/>
                <w:lang w:eastAsia="zh-CN"/>
              </w:rPr>
              <w:t>,</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9B1CA3E" w14:textId="77777777" w:rsidR="00A90696" w:rsidRPr="00A2470A" w:rsidRDefault="00A90696" w:rsidP="00E84774">
            <w:pPr>
              <w:pStyle w:val="TAC"/>
              <w:rPr>
                <w:rFonts w:eastAsia="宋体"/>
                <w:lang w:eastAsia="zh-CN"/>
              </w:rPr>
            </w:pPr>
          </w:p>
        </w:tc>
      </w:tr>
      <w:tr w:rsidR="00A90696" w:rsidRPr="00A2470A" w14:paraId="038BD5D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1BE5DDF"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F23F607"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1A21EFE" w14:textId="77777777" w:rsidR="00A90696" w:rsidRPr="00A2470A" w:rsidRDefault="00A90696" w:rsidP="00E84774">
            <w:pPr>
              <w:pStyle w:val="TAC"/>
              <w:rPr>
                <w:rFonts w:eastAsia="宋体"/>
                <w:lang w:eastAsia="zh-CN"/>
              </w:rPr>
            </w:pPr>
          </w:p>
        </w:tc>
      </w:tr>
      <w:tr w:rsidR="00A90696" w:rsidRPr="00A2470A" w14:paraId="0814D16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6963061"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CACC55"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10DC395" w14:textId="77777777" w:rsidR="00A90696" w:rsidRPr="00A2470A" w:rsidRDefault="00A90696" w:rsidP="00E84774">
            <w:pPr>
              <w:pStyle w:val="TAC"/>
              <w:rPr>
                <w:rFonts w:eastAsia="宋体"/>
                <w:lang w:eastAsia="zh-CN"/>
              </w:rPr>
            </w:pPr>
          </w:p>
        </w:tc>
      </w:tr>
      <w:tr w:rsidR="00A90696" w:rsidRPr="00A2470A" w14:paraId="5872D57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1B2C8BF"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2CC0251" w14:textId="77777777" w:rsidR="00A90696" w:rsidRPr="00A2470A" w:rsidRDefault="00A90696" w:rsidP="00E84774">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781C517" w14:textId="77777777" w:rsidR="00A90696" w:rsidRPr="00A2470A" w:rsidRDefault="00A90696" w:rsidP="00E84774">
            <w:pPr>
              <w:pStyle w:val="TAC"/>
              <w:rPr>
                <w:rFonts w:eastAsia="宋体"/>
                <w:lang w:eastAsia="zh-CN"/>
              </w:rPr>
            </w:pPr>
          </w:p>
        </w:tc>
      </w:tr>
      <w:tr w:rsidR="00A90696" w:rsidRPr="00A2470A" w14:paraId="51A35B8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8748628"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394B8865"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1BC58B2" w14:textId="77777777" w:rsidR="00A90696" w:rsidRPr="00A2470A" w:rsidRDefault="00A90696" w:rsidP="00E84774">
            <w:pPr>
              <w:pStyle w:val="TAC"/>
              <w:rPr>
                <w:rFonts w:eastAsia="宋体"/>
                <w:lang w:eastAsia="zh-CN"/>
              </w:rPr>
            </w:pPr>
          </w:p>
        </w:tc>
      </w:tr>
      <w:tr w:rsidR="00A90696" w:rsidRPr="00A2470A" w14:paraId="1FEBB2B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2FA88EF"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6063F238"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5502D6D" w14:textId="77777777" w:rsidR="00A90696" w:rsidRPr="00A2470A" w:rsidRDefault="00A90696" w:rsidP="00E84774">
            <w:pPr>
              <w:pStyle w:val="TAC"/>
              <w:rPr>
                <w:rFonts w:eastAsia="宋体"/>
                <w:lang w:eastAsia="zh-CN"/>
              </w:rPr>
            </w:pPr>
          </w:p>
        </w:tc>
      </w:tr>
      <w:tr w:rsidR="00A90696" w:rsidRPr="00A2470A" w14:paraId="572A8E7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033397F"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38318704"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F158209" w14:textId="77777777" w:rsidR="00A90696" w:rsidRPr="00A2470A" w:rsidRDefault="00A90696" w:rsidP="00E84774">
            <w:pPr>
              <w:pStyle w:val="TAC"/>
              <w:rPr>
                <w:rFonts w:eastAsia="宋体"/>
                <w:lang w:eastAsia="zh-CN"/>
              </w:rPr>
            </w:pPr>
          </w:p>
        </w:tc>
      </w:tr>
      <w:tr w:rsidR="00A90696" w:rsidRPr="00A2470A" w14:paraId="32F405C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6A7C34C"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CFBF534"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8FAA761" w14:textId="77777777" w:rsidR="00A90696" w:rsidRPr="00A2470A" w:rsidRDefault="00A90696" w:rsidP="00E84774">
            <w:pPr>
              <w:pStyle w:val="TAC"/>
              <w:rPr>
                <w:rFonts w:eastAsia="宋体"/>
                <w:lang w:eastAsia="zh-CN"/>
              </w:rPr>
            </w:pPr>
          </w:p>
        </w:tc>
      </w:tr>
      <w:tr w:rsidR="00A90696" w:rsidRPr="00A2470A" w14:paraId="3800771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68DD54B"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1A3C74B7"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C565B7C" w14:textId="77777777" w:rsidR="00A90696" w:rsidRPr="00A2470A" w:rsidRDefault="00A90696" w:rsidP="00E84774">
            <w:pPr>
              <w:pStyle w:val="TAC"/>
              <w:rPr>
                <w:rFonts w:eastAsia="宋体"/>
                <w:lang w:eastAsia="zh-CN"/>
              </w:rPr>
            </w:pPr>
          </w:p>
        </w:tc>
      </w:tr>
      <w:tr w:rsidR="00A90696" w:rsidRPr="00A2470A" w14:paraId="2614DB7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4E4AAE9"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37D570E"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A818696" w14:textId="77777777" w:rsidR="00A90696" w:rsidRPr="00A2470A" w:rsidRDefault="00A90696" w:rsidP="00E84774">
            <w:pPr>
              <w:pStyle w:val="TAC"/>
              <w:rPr>
                <w:rFonts w:eastAsia="宋体"/>
                <w:lang w:eastAsia="zh-CN"/>
              </w:rPr>
            </w:pPr>
          </w:p>
        </w:tc>
      </w:tr>
      <w:tr w:rsidR="00A90696" w:rsidRPr="00A2470A" w14:paraId="2876C89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9336BAD"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4B6755C"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6C11607" w14:textId="77777777" w:rsidR="00A90696" w:rsidRPr="00A2470A" w:rsidRDefault="00A90696" w:rsidP="00E84774">
            <w:pPr>
              <w:pStyle w:val="TAC"/>
              <w:rPr>
                <w:rFonts w:eastAsia="宋体"/>
                <w:lang w:eastAsia="zh-CN"/>
              </w:rPr>
            </w:pPr>
          </w:p>
        </w:tc>
      </w:tr>
      <w:tr w:rsidR="00A90696" w:rsidRPr="00A2470A" w14:paraId="5175D28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FF9E540"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0DCC262"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9,</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01A0671" w14:textId="77777777" w:rsidR="00A90696" w:rsidRPr="00A2470A" w:rsidRDefault="00A90696" w:rsidP="00E84774">
            <w:pPr>
              <w:pStyle w:val="TAC"/>
              <w:rPr>
                <w:rFonts w:eastAsia="宋体"/>
                <w:lang w:eastAsia="zh-CN"/>
              </w:rPr>
            </w:pPr>
          </w:p>
        </w:tc>
      </w:tr>
      <w:tr w:rsidR="00A90696" w:rsidRPr="00A2470A" w14:paraId="37C094E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01B3939" w14:textId="77777777" w:rsidR="00A90696" w:rsidRPr="00A2470A" w:rsidRDefault="00A90696" w:rsidP="00E84774">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F6F1CEC"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4B53BB7" w14:textId="77777777" w:rsidR="00A90696" w:rsidRPr="00A2470A" w:rsidRDefault="00A90696" w:rsidP="00E84774">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n8-n41,</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n39-n41</w:t>
            </w:r>
          </w:p>
        </w:tc>
      </w:tr>
      <w:tr w:rsidR="00A90696" w:rsidRPr="00A2470A" w14:paraId="7AD00DD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21C3475" w14:textId="77777777" w:rsidR="00A90696" w:rsidRPr="00A2470A" w:rsidRDefault="00A90696" w:rsidP="00E84774">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F15599A"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11B2E68" w14:textId="77777777" w:rsidR="00A90696" w:rsidRPr="00A2470A" w:rsidRDefault="00A90696" w:rsidP="00E84774">
            <w:pPr>
              <w:pStyle w:val="TAC"/>
              <w:rPr>
                <w:rFonts w:eastAsia="宋体"/>
                <w:lang w:eastAsia="zh-CN"/>
              </w:rPr>
            </w:pPr>
          </w:p>
        </w:tc>
      </w:tr>
      <w:tr w:rsidR="00A90696" w:rsidRPr="00A2470A" w14:paraId="47E1B86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AB0DF6F" w14:textId="77777777" w:rsidR="00A90696" w:rsidRPr="00A2470A" w:rsidRDefault="00A90696" w:rsidP="00E84774">
            <w:pPr>
              <w:pStyle w:val="TAC"/>
              <w:keepNext w:val="0"/>
              <w:keepLines w:val="0"/>
              <w:rPr>
                <w:rFonts w:eastAsia="等线"/>
                <w:color w:val="000000"/>
                <w:lang w:eastAsia="ja-JP"/>
              </w:rPr>
            </w:pPr>
            <w:r w:rsidRPr="00A2470A">
              <w:rPr>
                <w:rFonts w:eastAsia="宋体"/>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E785A74"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A32BF4D" w14:textId="77777777" w:rsidR="00A90696" w:rsidRPr="00A2470A" w:rsidRDefault="00A90696" w:rsidP="00E84774">
            <w:pPr>
              <w:pStyle w:val="TAC"/>
              <w:rPr>
                <w:rFonts w:eastAsia="宋体"/>
                <w:lang w:eastAsia="zh-CN"/>
              </w:rPr>
            </w:pPr>
          </w:p>
        </w:tc>
      </w:tr>
      <w:tr w:rsidR="00A90696" w:rsidRPr="00A2470A" w14:paraId="7003C7A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96D0411" w14:textId="77777777" w:rsidR="00A90696" w:rsidRPr="00A2470A" w:rsidRDefault="00A90696" w:rsidP="00E84774">
            <w:pPr>
              <w:pStyle w:val="TAC"/>
              <w:keepNext w:val="0"/>
              <w:keepLines w:val="0"/>
              <w:rPr>
                <w:rFonts w:eastAsia="等线"/>
                <w:color w:val="000000"/>
                <w:lang w:eastAsia="ja-JP"/>
              </w:rPr>
            </w:pPr>
            <w:r w:rsidRPr="00A2470A">
              <w:rPr>
                <w:rFonts w:eastAsia="宋体"/>
                <w:szCs w:val="22"/>
                <w:lang w:eastAsia="zh-CN"/>
              </w:rPr>
              <w:t>CA_n8-n40-n</w:t>
            </w:r>
            <w:r w:rsidRPr="00A2470A">
              <w:rPr>
                <w:rFonts w:eastAsia="宋体"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641CB2E"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451C76BB" w14:textId="77777777" w:rsidR="00A90696" w:rsidRPr="00A2470A" w:rsidRDefault="00A90696" w:rsidP="00E84774">
            <w:pPr>
              <w:pStyle w:val="TAC"/>
              <w:rPr>
                <w:rFonts w:eastAsia="宋体"/>
                <w:lang w:eastAsia="zh-CN"/>
              </w:rPr>
            </w:pPr>
          </w:p>
        </w:tc>
      </w:tr>
      <w:tr w:rsidR="00A90696" w:rsidRPr="00A2470A" w14:paraId="07F8C7D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C0F9587" w14:textId="77777777" w:rsidR="00A90696" w:rsidRPr="00A2470A" w:rsidRDefault="00A90696" w:rsidP="00E84774">
            <w:pPr>
              <w:pStyle w:val="TAC"/>
              <w:keepNext w:val="0"/>
              <w:keepLines w:val="0"/>
              <w:rPr>
                <w:rFonts w:eastAsia="宋体"/>
                <w:szCs w:val="22"/>
                <w:lang w:eastAsia="zh-CN"/>
              </w:rPr>
            </w:pPr>
            <w:r w:rsidRPr="00A2470A">
              <w:rPr>
                <w:rFonts w:eastAsia="宋体"/>
                <w:szCs w:val="22"/>
                <w:lang w:eastAsia="zh-CN"/>
              </w:rPr>
              <w:t>CA_n8-n40-n</w:t>
            </w:r>
            <w:r w:rsidRPr="00A2470A">
              <w:rPr>
                <w:rFonts w:eastAsia="宋体" w:hint="eastAsia"/>
                <w:szCs w:val="22"/>
                <w:lang w:eastAsia="zh-CN"/>
              </w:rPr>
              <w:t>7</w:t>
            </w:r>
            <w:r w:rsidRPr="00A2470A">
              <w:rPr>
                <w:rFonts w:eastAsia="宋体"/>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CE8550D"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813BAF9" w14:textId="77777777" w:rsidR="00A90696" w:rsidRPr="00A2470A" w:rsidRDefault="00A90696" w:rsidP="00E84774">
            <w:pPr>
              <w:pStyle w:val="TAC"/>
              <w:rPr>
                <w:rFonts w:eastAsia="宋体"/>
                <w:lang w:eastAsia="zh-CN"/>
              </w:rPr>
            </w:pPr>
          </w:p>
        </w:tc>
      </w:tr>
      <w:tr w:rsidR="00A90696" w:rsidRPr="00A2470A" w14:paraId="026D0B7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E172D5D" w14:textId="77777777" w:rsidR="00A90696" w:rsidRPr="00A2470A" w:rsidRDefault="00A90696" w:rsidP="00E84774">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A3433B6" w14:textId="77777777" w:rsidR="00A90696" w:rsidRPr="00A2470A" w:rsidRDefault="00A90696" w:rsidP="00E84774">
            <w:pPr>
              <w:pStyle w:val="TAC"/>
              <w:rPr>
                <w:rFonts w:eastAsia="宋体"/>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0FB08864" w14:textId="77777777" w:rsidR="00A90696" w:rsidRPr="00A2470A" w:rsidRDefault="00A90696" w:rsidP="00E84774">
            <w:pPr>
              <w:pStyle w:val="TAC"/>
              <w:rPr>
                <w:rFonts w:eastAsia="宋体"/>
                <w:lang w:eastAsia="zh-CN"/>
              </w:rPr>
            </w:pPr>
          </w:p>
        </w:tc>
      </w:tr>
      <w:tr w:rsidR="00A90696" w:rsidRPr="00A2470A" w14:paraId="6E80487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C5CC0D9" w14:textId="77777777" w:rsidR="00A90696" w:rsidRPr="00A2470A" w:rsidRDefault="00A90696" w:rsidP="00E84774">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D5F13A8" w14:textId="77777777" w:rsidR="00A90696" w:rsidRPr="00A2470A" w:rsidRDefault="00A90696" w:rsidP="00E84774">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382082C" w14:textId="77777777" w:rsidR="00A90696" w:rsidRPr="00A2470A" w:rsidRDefault="00A90696" w:rsidP="00E84774">
            <w:pPr>
              <w:pStyle w:val="TAC"/>
              <w:rPr>
                <w:rFonts w:eastAsia="宋体"/>
                <w:lang w:eastAsia="zh-CN"/>
              </w:rPr>
            </w:pPr>
            <w:r w:rsidRPr="00A2470A">
              <w:rPr>
                <w:rFonts w:eastAsia="宋体"/>
                <w:lang w:eastAsia="zh-CN"/>
              </w:rPr>
              <w:t>No</w:t>
            </w:r>
          </w:p>
        </w:tc>
      </w:tr>
      <w:tr w:rsidR="00A90696" w:rsidRPr="00A2470A" w14:paraId="41EB2F2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A67E354" w14:textId="77777777" w:rsidR="00A90696" w:rsidRPr="00A2470A" w:rsidRDefault="00A90696" w:rsidP="00E84774">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0E88E410" w14:textId="77777777" w:rsidR="00A90696" w:rsidRPr="00A2470A" w:rsidRDefault="00A90696" w:rsidP="00E84774">
            <w:pPr>
              <w:pStyle w:val="TAC"/>
              <w:rPr>
                <w:rFonts w:eastAsia="宋体"/>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34A1E56C" w14:textId="77777777" w:rsidR="00A90696" w:rsidRPr="00A2470A" w:rsidRDefault="00A90696" w:rsidP="00E84774">
            <w:pPr>
              <w:pStyle w:val="TAC"/>
              <w:rPr>
                <w:rFonts w:eastAsia="等线"/>
              </w:rPr>
            </w:pPr>
          </w:p>
        </w:tc>
      </w:tr>
      <w:tr w:rsidR="00A90696" w:rsidRPr="00A2470A" w14:paraId="61E4693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67C0F74" w14:textId="77777777" w:rsidR="00A90696" w:rsidRPr="00A2470A" w:rsidRDefault="00A90696" w:rsidP="00E84774">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1069C8C2" w14:textId="77777777" w:rsidR="00A90696" w:rsidRPr="00A2470A" w:rsidRDefault="00A90696" w:rsidP="00E84774">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45477871" w14:textId="77777777" w:rsidR="00A90696" w:rsidRPr="00A2470A" w:rsidRDefault="00A90696" w:rsidP="00E84774">
            <w:pPr>
              <w:pStyle w:val="TAC"/>
              <w:rPr>
                <w:rFonts w:eastAsia="等线"/>
              </w:rPr>
            </w:pPr>
          </w:p>
        </w:tc>
      </w:tr>
      <w:tr w:rsidR="00A90696" w:rsidRPr="00A2470A" w14:paraId="3D0086C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2A4EE26" w14:textId="77777777" w:rsidR="00A90696" w:rsidRPr="00A2470A" w:rsidRDefault="00A90696" w:rsidP="00E84774">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5C50DDC0" w14:textId="77777777" w:rsidR="00A90696" w:rsidRPr="00A2470A" w:rsidRDefault="00A90696" w:rsidP="00E84774">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25580690" w14:textId="77777777" w:rsidR="00A90696" w:rsidRPr="00A2470A" w:rsidRDefault="00A90696" w:rsidP="00E84774">
            <w:pPr>
              <w:pStyle w:val="TAC"/>
              <w:rPr>
                <w:rFonts w:eastAsia="等线"/>
              </w:rPr>
            </w:pPr>
          </w:p>
        </w:tc>
      </w:tr>
      <w:tr w:rsidR="00A90696" w:rsidRPr="00A2470A" w14:paraId="0BF7B76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8401AB2" w14:textId="77777777" w:rsidR="00A90696" w:rsidRPr="00A2470A" w:rsidRDefault="00A90696" w:rsidP="00E84774">
            <w:pPr>
              <w:pStyle w:val="TAC"/>
              <w:keepNext w:val="0"/>
              <w:keepLines w:val="0"/>
              <w:rPr>
                <w:rFonts w:eastAsia="等线"/>
                <w:szCs w:val="22"/>
              </w:rPr>
            </w:pPr>
            <w:r w:rsidRPr="00A2470A">
              <w:rPr>
                <w:rFonts w:eastAsia="等线"/>
                <w:szCs w:val="22"/>
              </w:rPr>
              <w:lastRenderedPageBreak/>
              <w:t>CA_n12-n30-n66</w:t>
            </w:r>
          </w:p>
        </w:tc>
        <w:tc>
          <w:tcPr>
            <w:tcW w:w="2552" w:type="dxa"/>
            <w:tcBorders>
              <w:top w:val="single" w:sz="4" w:space="0" w:color="auto"/>
              <w:left w:val="single" w:sz="4" w:space="0" w:color="auto"/>
              <w:bottom w:val="single" w:sz="4" w:space="0" w:color="auto"/>
              <w:right w:val="single" w:sz="4" w:space="0" w:color="auto"/>
            </w:tcBorders>
          </w:tcPr>
          <w:p w14:paraId="2E4D0FA8" w14:textId="77777777" w:rsidR="00A90696" w:rsidRPr="00A2470A" w:rsidRDefault="00A90696" w:rsidP="00E84774">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D5E7692" w14:textId="77777777" w:rsidR="00A90696" w:rsidRPr="00A2470A" w:rsidRDefault="00A90696" w:rsidP="00E84774">
            <w:pPr>
              <w:pStyle w:val="TAC"/>
              <w:rPr>
                <w:rFonts w:eastAsia="等线"/>
                <w:szCs w:val="22"/>
              </w:rPr>
            </w:pPr>
          </w:p>
        </w:tc>
      </w:tr>
      <w:tr w:rsidR="00A90696" w:rsidRPr="00A2470A" w14:paraId="32510C9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942ACC6" w14:textId="77777777" w:rsidR="00A90696" w:rsidRPr="00A2470A" w:rsidRDefault="00A90696" w:rsidP="00E8477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4DEB0C09" w14:textId="77777777" w:rsidR="00A90696" w:rsidRPr="00A2470A" w:rsidRDefault="00A90696" w:rsidP="00E84774">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398285" w14:textId="77777777" w:rsidR="00A90696" w:rsidRPr="00A2470A" w:rsidRDefault="00A90696" w:rsidP="00E84774">
            <w:pPr>
              <w:pStyle w:val="TAC"/>
              <w:rPr>
                <w:rFonts w:eastAsia="宋体"/>
                <w:lang w:eastAsia="zh-CN"/>
              </w:rPr>
            </w:pPr>
          </w:p>
        </w:tc>
      </w:tr>
      <w:tr w:rsidR="00A90696" w:rsidRPr="00A2470A" w14:paraId="7EAA19A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A5C1839" w14:textId="77777777" w:rsidR="00A90696" w:rsidRPr="00A2470A" w:rsidRDefault="00A90696" w:rsidP="00E84774">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6A1A4514" w14:textId="77777777" w:rsidR="00A90696" w:rsidRPr="00A2470A" w:rsidRDefault="00A90696" w:rsidP="00E84774">
            <w:pPr>
              <w:pStyle w:val="TAC"/>
              <w:rPr>
                <w:rFonts w:eastAsia="宋体"/>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CD91292" w14:textId="77777777" w:rsidR="00A90696" w:rsidRPr="00A2470A" w:rsidRDefault="00A90696" w:rsidP="00E84774">
            <w:pPr>
              <w:pStyle w:val="TAC"/>
              <w:rPr>
                <w:rFonts w:eastAsia="宋体"/>
                <w:lang w:eastAsia="zh-CN"/>
              </w:rPr>
            </w:pPr>
          </w:p>
        </w:tc>
      </w:tr>
      <w:tr w:rsidR="00A90696" w:rsidRPr="00A2470A" w14:paraId="2D6E0F5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EA6A808" w14:textId="77777777" w:rsidR="00A90696" w:rsidRPr="00A2470A" w:rsidRDefault="00A90696" w:rsidP="00E8477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3A8913B2" w14:textId="77777777" w:rsidR="00A90696" w:rsidRPr="00A2470A" w:rsidRDefault="00A90696" w:rsidP="00E84774">
            <w:pPr>
              <w:pStyle w:val="TAC"/>
              <w:rPr>
                <w:rFonts w:eastAsia="宋体"/>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7C576DF" w14:textId="77777777" w:rsidR="00A90696" w:rsidRPr="00A2470A" w:rsidRDefault="00A90696" w:rsidP="00E84774">
            <w:pPr>
              <w:pStyle w:val="TAC"/>
              <w:rPr>
                <w:rFonts w:eastAsia="宋体"/>
                <w:lang w:eastAsia="zh-CN"/>
              </w:rPr>
            </w:pPr>
          </w:p>
        </w:tc>
      </w:tr>
      <w:tr w:rsidR="00A90696" w:rsidRPr="00A2470A" w14:paraId="042C9C9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250787D" w14:textId="77777777" w:rsidR="00A90696" w:rsidRPr="00A2470A" w:rsidRDefault="00A90696" w:rsidP="00E8477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42B5078" w14:textId="77777777" w:rsidR="00A90696" w:rsidRPr="00A2470A" w:rsidRDefault="00A90696" w:rsidP="00E84774">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BAC536" w14:textId="77777777" w:rsidR="00A90696" w:rsidRPr="00A2470A" w:rsidRDefault="00A90696" w:rsidP="00E84774">
            <w:pPr>
              <w:pStyle w:val="TAC"/>
              <w:rPr>
                <w:rFonts w:eastAsia="宋体"/>
                <w:lang w:eastAsia="zh-CN"/>
              </w:rPr>
            </w:pPr>
          </w:p>
        </w:tc>
      </w:tr>
      <w:tr w:rsidR="00A90696" w:rsidRPr="00A2470A" w14:paraId="7B8D7F1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E80C70B" w14:textId="77777777" w:rsidR="00A90696" w:rsidRPr="00A2470A" w:rsidRDefault="00A90696" w:rsidP="00E8477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D60B793" w14:textId="77777777" w:rsidR="00A90696" w:rsidRPr="00A2470A" w:rsidRDefault="00A90696" w:rsidP="00E84774">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n71,</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26F86A7" w14:textId="77777777" w:rsidR="00A90696" w:rsidRPr="00A2470A" w:rsidRDefault="00A90696" w:rsidP="00E84774">
            <w:pPr>
              <w:pStyle w:val="TAC"/>
              <w:rPr>
                <w:rFonts w:eastAsia="宋体"/>
                <w:lang w:eastAsia="zh-CN"/>
              </w:rPr>
            </w:pPr>
          </w:p>
        </w:tc>
      </w:tr>
      <w:tr w:rsidR="00A90696" w:rsidRPr="00A2470A" w14:paraId="5F1186C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E50BD89" w14:textId="77777777" w:rsidR="00A90696" w:rsidRPr="00A2470A" w:rsidRDefault="00A90696" w:rsidP="00E84774">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7A843577" w14:textId="77777777" w:rsidR="00A90696" w:rsidRPr="00A2470A" w:rsidRDefault="00A90696" w:rsidP="00E84774">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D040A72" w14:textId="77777777" w:rsidR="00A90696" w:rsidRPr="00A2470A" w:rsidRDefault="00A90696" w:rsidP="00E84774">
            <w:pPr>
              <w:pStyle w:val="TAC"/>
              <w:rPr>
                <w:rFonts w:eastAsia="宋体"/>
                <w:lang w:eastAsia="zh-CN"/>
              </w:rPr>
            </w:pPr>
          </w:p>
        </w:tc>
      </w:tr>
      <w:tr w:rsidR="00A90696" w:rsidRPr="00A2470A" w14:paraId="0FC7441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E6BCE64" w14:textId="77777777" w:rsidR="00A90696" w:rsidRPr="00A2470A" w:rsidRDefault="00A90696" w:rsidP="00E8477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8D9AD37" w14:textId="77777777" w:rsidR="00A90696" w:rsidRPr="00A2470A" w:rsidRDefault="00A90696" w:rsidP="00E84774">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D6FD7B" w14:textId="77777777" w:rsidR="00A90696" w:rsidRPr="00A2470A" w:rsidRDefault="00A90696" w:rsidP="00E84774">
            <w:pPr>
              <w:pStyle w:val="TAC"/>
              <w:rPr>
                <w:rFonts w:eastAsia="宋体"/>
                <w:lang w:eastAsia="zh-CN"/>
              </w:rPr>
            </w:pPr>
          </w:p>
        </w:tc>
      </w:tr>
      <w:tr w:rsidR="00A90696" w:rsidRPr="00A2470A" w14:paraId="16714A9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A8C9347" w14:textId="77777777" w:rsidR="00A90696" w:rsidRPr="00A2470A" w:rsidRDefault="00A90696" w:rsidP="00E8477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DFAF1F8" w14:textId="77777777" w:rsidR="00A90696" w:rsidRPr="00A2470A" w:rsidRDefault="00A90696" w:rsidP="00E84774">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219582" w14:textId="77777777" w:rsidR="00A90696" w:rsidRPr="00A2470A" w:rsidRDefault="00A90696" w:rsidP="00E84774">
            <w:pPr>
              <w:pStyle w:val="TAC"/>
              <w:rPr>
                <w:rFonts w:eastAsia="宋体"/>
                <w:lang w:eastAsia="zh-CN"/>
              </w:rPr>
            </w:pPr>
          </w:p>
        </w:tc>
      </w:tr>
      <w:tr w:rsidR="00A90696" w:rsidRPr="00A2470A" w14:paraId="77AE978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34806DC" w14:textId="77777777" w:rsidR="00A90696" w:rsidRPr="00A2470A" w:rsidRDefault="00A90696" w:rsidP="00E84774">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4D3BE4A3" w14:textId="77777777" w:rsidR="00A90696" w:rsidRPr="00A2470A" w:rsidRDefault="00A90696" w:rsidP="00E84774">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DBF1C55" w14:textId="77777777" w:rsidR="00A90696" w:rsidRPr="00A2470A" w:rsidRDefault="00A90696" w:rsidP="00E84774">
            <w:pPr>
              <w:pStyle w:val="TAC"/>
              <w:rPr>
                <w:rFonts w:eastAsia="宋体"/>
                <w:lang w:eastAsia="zh-CN"/>
              </w:rPr>
            </w:pPr>
          </w:p>
        </w:tc>
      </w:tr>
      <w:tr w:rsidR="00A90696" w:rsidRPr="00A2470A" w14:paraId="0C046E0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FF92901" w14:textId="77777777" w:rsidR="00A90696" w:rsidRPr="00A2470A" w:rsidRDefault="00A90696" w:rsidP="00E8477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4A70679" w14:textId="77777777" w:rsidR="00A90696" w:rsidRPr="00A2470A" w:rsidRDefault="00A90696" w:rsidP="00E84774">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6B01437" w14:textId="77777777" w:rsidR="00A90696" w:rsidRPr="00A2470A" w:rsidRDefault="00A90696" w:rsidP="00E84774">
            <w:pPr>
              <w:pStyle w:val="TAC"/>
              <w:rPr>
                <w:rFonts w:eastAsia="宋体"/>
                <w:lang w:eastAsia="zh-CN"/>
              </w:rPr>
            </w:pPr>
          </w:p>
        </w:tc>
      </w:tr>
      <w:tr w:rsidR="00A90696" w:rsidRPr="00A2470A" w14:paraId="0EC131D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0FDD989" w14:textId="77777777" w:rsidR="00A90696" w:rsidRPr="00A2470A" w:rsidRDefault="00A90696" w:rsidP="00E8477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58F3230" w14:textId="77777777" w:rsidR="00A90696" w:rsidRPr="00A2470A" w:rsidRDefault="00A90696" w:rsidP="00E84774">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18537FA" w14:textId="77777777" w:rsidR="00A90696" w:rsidRPr="00A2470A" w:rsidRDefault="00A90696" w:rsidP="00E84774">
            <w:pPr>
              <w:pStyle w:val="TAC"/>
              <w:rPr>
                <w:rFonts w:eastAsia="宋体"/>
                <w:lang w:eastAsia="zh-CN"/>
              </w:rPr>
            </w:pPr>
          </w:p>
        </w:tc>
      </w:tr>
      <w:tr w:rsidR="00A90696" w:rsidRPr="00A2470A" w14:paraId="2471D45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4A0B0B0" w14:textId="77777777" w:rsidR="00A90696" w:rsidRPr="00A2470A" w:rsidRDefault="00A90696" w:rsidP="00E84774">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43A70549" w14:textId="77777777" w:rsidR="00A90696" w:rsidRPr="00A2470A" w:rsidRDefault="00A90696" w:rsidP="00E84774">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7982A7F1" w14:textId="77777777" w:rsidR="00A90696" w:rsidRPr="00A2470A" w:rsidRDefault="00A90696" w:rsidP="00E84774">
            <w:pPr>
              <w:pStyle w:val="TAC"/>
              <w:rPr>
                <w:rFonts w:eastAsia="等线"/>
                <w:szCs w:val="22"/>
              </w:rPr>
            </w:pPr>
          </w:p>
        </w:tc>
      </w:tr>
      <w:tr w:rsidR="00A90696" w:rsidRPr="00A2470A" w14:paraId="4399E1D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DECF1E4" w14:textId="77777777" w:rsidR="00A90696" w:rsidRPr="00A2470A" w:rsidRDefault="00A90696" w:rsidP="00E84774">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46088634" w14:textId="77777777" w:rsidR="00A90696" w:rsidRPr="00A2470A" w:rsidRDefault="00A90696" w:rsidP="00E84774">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50115294" w14:textId="77777777" w:rsidR="00A90696" w:rsidRPr="00A2470A" w:rsidRDefault="00A90696" w:rsidP="00E84774">
            <w:pPr>
              <w:pStyle w:val="TAC"/>
              <w:rPr>
                <w:rFonts w:eastAsia="等线"/>
                <w:szCs w:val="22"/>
              </w:rPr>
            </w:pPr>
          </w:p>
        </w:tc>
      </w:tr>
      <w:tr w:rsidR="00A90696" w:rsidRPr="00A2470A" w14:paraId="5B7465C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17ABCEC" w14:textId="77777777" w:rsidR="00A90696" w:rsidRPr="00A2470A" w:rsidRDefault="00A90696" w:rsidP="00E84774">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5CAE50D8" w14:textId="77777777" w:rsidR="00A90696" w:rsidRPr="00A2470A" w:rsidRDefault="00A90696" w:rsidP="00E84774">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266067A1" w14:textId="77777777" w:rsidR="00A90696" w:rsidRPr="00A2470A" w:rsidRDefault="00A90696" w:rsidP="00E84774">
            <w:pPr>
              <w:pStyle w:val="TAC"/>
              <w:rPr>
                <w:rFonts w:eastAsia="等线"/>
                <w:szCs w:val="22"/>
              </w:rPr>
            </w:pPr>
          </w:p>
        </w:tc>
      </w:tr>
      <w:tr w:rsidR="00A90696" w:rsidRPr="00A2470A" w14:paraId="7B64E07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B71586A" w14:textId="77777777" w:rsidR="00A90696" w:rsidRPr="00A2470A" w:rsidRDefault="00A90696" w:rsidP="00E84774">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66599B2B" w14:textId="77777777" w:rsidR="00A90696" w:rsidRPr="00A2470A" w:rsidRDefault="00A90696" w:rsidP="00E84774">
            <w:pPr>
              <w:pStyle w:val="TAC"/>
              <w:rPr>
                <w:rFonts w:eastAsia="等线"/>
                <w:szCs w:val="22"/>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6A2B776" w14:textId="77777777" w:rsidR="00A90696" w:rsidRPr="00A2470A" w:rsidRDefault="00A90696" w:rsidP="00E84774">
            <w:pPr>
              <w:pStyle w:val="TAC"/>
              <w:rPr>
                <w:rFonts w:eastAsia="等线"/>
                <w:szCs w:val="22"/>
              </w:rPr>
            </w:pPr>
          </w:p>
        </w:tc>
      </w:tr>
      <w:tr w:rsidR="00A90696" w:rsidRPr="00A2470A" w14:paraId="201EC10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8050535" w14:textId="77777777" w:rsidR="00A90696" w:rsidRPr="00A2470A" w:rsidRDefault="00A90696" w:rsidP="00E84774">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3A5AE61" w14:textId="77777777" w:rsidR="00A90696" w:rsidRPr="00A2470A" w:rsidRDefault="00A90696" w:rsidP="00E84774">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1F76D6" w14:textId="77777777" w:rsidR="00A90696" w:rsidRPr="00A2470A" w:rsidRDefault="00A90696" w:rsidP="00E84774">
            <w:pPr>
              <w:pStyle w:val="TAC"/>
              <w:rPr>
                <w:rFonts w:eastAsia="宋体"/>
                <w:lang w:eastAsia="zh-CN"/>
              </w:rPr>
            </w:pPr>
          </w:p>
        </w:tc>
      </w:tr>
      <w:tr w:rsidR="00A90696" w:rsidRPr="00A2470A" w14:paraId="3E11EC6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6E0798B" w14:textId="77777777" w:rsidR="00A90696" w:rsidRPr="00A2470A" w:rsidRDefault="00A90696" w:rsidP="00E84774">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7CA3AC53" w14:textId="77777777" w:rsidR="00A90696" w:rsidRPr="00A2470A" w:rsidRDefault="00A90696" w:rsidP="00E84774">
            <w:pPr>
              <w:pStyle w:val="TAC"/>
              <w:rPr>
                <w:rFonts w:eastAsia="宋体"/>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2E16DC65" w14:textId="77777777" w:rsidR="00A90696" w:rsidRPr="00A2470A" w:rsidRDefault="00A90696" w:rsidP="00E84774">
            <w:pPr>
              <w:pStyle w:val="TAC"/>
              <w:rPr>
                <w:rFonts w:eastAsia="宋体"/>
                <w:lang w:eastAsia="zh-CN"/>
              </w:rPr>
            </w:pPr>
          </w:p>
        </w:tc>
      </w:tr>
      <w:tr w:rsidR="00A90696" w:rsidRPr="00A2470A" w14:paraId="6F2D9CE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0A7F45A" w14:textId="77777777" w:rsidR="00A90696" w:rsidRPr="00A2470A" w:rsidRDefault="00A90696" w:rsidP="00E84774">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565609F8" w14:textId="77777777" w:rsidR="00A90696" w:rsidRPr="00A2470A" w:rsidRDefault="00A90696" w:rsidP="00E84774">
            <w:pPr>
              <w:pStyle w:val="TAC"/>
              <w:rPr>
                <w:rFonts w:eastAsia="宋体"/>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3DC950CD" w14:textId="77777777" w:rsidR="00A90696" w:rsidRPr="00A2470A" w:rsidRDefault="00A90696" w:rsidP="00E84774">
            <w:pPr>
              <w:pStyle w:val="TAC"/>
              <w:rPr>
                <w:rFonts w:eastAsia="宋体"/>
                <w:lang w:eastAsia="zh-CN"/>
              </w:rPr>
            </w:pPr>
          </w:p>
        </w:tc>
      </w:tr>
      <w:tr w:rsidR="00A90696" w:rsidRPr="00A2470A" w14:paraId="3234436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3E9B20C" w14:textId="77777777" w:rsidR="00A90696" w:rsidRPr="00A2470A" w:rsidRDefault="00A90696" w:rsidP="00E84774">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776045B5" w14:textId="77777777" w:rsidR="00A90696" w:rsidRPr="00A2470A" w:rsidRDefault="00A90696" w:rsidP="00E84774">
            <w:pPr>
              <w:pStyle w:val="TAC"/>
              <w:rPr>
                <w:rFonts w:eastAsia="宋体"/>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435F184E" w14:textId="77777777" w:rsidR="00A90696" w:rsidRPr="00A2470A" w:rsidRDefault="00A90696" w:rsidP="00E84774">
            <w:pPr>
              <w:pStyle w:val="TAC"/>
              <w:rPr>
                <w:rFonts w:eastAsia="宋体"/>
                <w:lang w:eastAsia="zh-CN"/>
              </w:rPr>
            </w:pPr>
          </w:p>
        </w:tc>
      </w:tr>
      <w:tr w:rsidR="00A90696" w:rsidRPr="00A2470A" w14:paraId="21CBE65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A0987F4" w14:textId="77777777" w:rsidR="00A90696" w:rsidRPr="00A2470A" w:rsidRDefault="00A90696" w:rsidP="00E84774">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7AB15974" w14:textId="77777777" w:rsidR="00A90696" w:rsidRPr="00A2470A" w:rsidRDefault="00A90696" w:rsidP="00E84774">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0C1B1BA" w14:textId="77777777" w:rsidR="00A90696" w:rsidRPr="00A2470A" w:rsidRDefault="00A90696" w:rsidP="00E84774">
            <w:pPr>
              <w:pStyle w:val="TAC"/>
              <w:rPr>
                <w:rFonts w:eastAsia="宋体"/>
                <w:lang w:eastAsia="zh-CN"/>
              </w:rPr>
            </w:pPr>
          </w:p>
        </w:tc>
      </w:tr>
      <w:tr w:rsidR="00A90696" w:rsidRPr="00A2470A" w14:paraId="326A35B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650732C" w14:textId="77777777" w:rsidR="00A90696" w:rsidRPr="00A2470A" w:rsidRDefault="00A90696" w:rsidP="00E84774">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775F1C9C" w14:textId="77777777" w:rsidR="00A90696" w:rsidRPr="00A2470A" w:rsidRDefault="00A90696" w:rsidP="00E84774">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16D98905" w14:textId="77777777" w:rsidR="00A90696" w:rsidRPr="00A2470A" w:rsidRDefault="00A90696" w:rsidP="00E84774">
            <w:pPr>
              <w:pStyle w:val="TAC"/>
              <w:rPr>
                <w:rFonts w:eastAsia="等线"/>
                <w:lang w:eastAsia="zh-CN"/>
              </w:rPr>
            </w:pPr>
          </w:p>
        </w:tc>
      </w:tr>
      <w:tr w:rsidR="00A90696" w:rsidRPr="00A2470A" w14:paraId="5B35D66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F9CAB51" w14:textId="77777777" w:rsidR="00A90696" w:rsidRPr="00A2470A" w:rsidRDefault="00A90696" w:rsidP="00E84774">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650E7B" w14:textId="77777777" w:rsidR="00A90696" w:rsidRPr="00A2470A" w:rsidRDefault="00A90696" w:rsidP="00E84774">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47E9462C" w14:textId="77777777" w:rsidR="00A90696" w:rsidRPr="00A2470A" w:rsidRDefault="00A90696" w:rsidP="00E84774">
            <w:pPr>
              <w:pStyle w:val="TAC"/>
              <w:rPr>
                <w:rFonts w:eastAsia="等线"/>
                <w:lang w:eastAsia="zh-CN"/>
              </w:rPr>
            </w:pPr>
          </w:p>
        </w:tc>
      </w:tr>
      <w:tr w:rsidR="00A90696" w:rsidRPr="00A2470A" w14:paraId="2D13EE7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B6E439F" w14:textId="77777777" w:rsidR="00A90696" w:rsidRPr="00A2470A" w:rsidRDefault="00A90696" w:rsidP="00E84774">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1024F252" w14:textId="77777777" w:rsidR="00A90696" w:rsidRPr="00A2470A" w:rsidRDefault="00A90696" w:rsidP="00E84774">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70F92B" w14:textId="77777777" w:rsidR="00A90696" w:rsidRPr="00A2470A" w:rsidRDefault="00A90696" w:rsidP="00E84774">
            <w:pPr>
              <w:pStyle w:val="TAC"/>
              <w:rPr>
                <w:rFonts w:eastAsia="等线"/>
                <w:lang w:eastAsia="zh-CN"/>
              </w:rPr>
            </w:pPr>
          </w:p>
        </w:tc>
      </w:tr>
      <w:tr w:rsidR="00A90696" w:rsidRPr="00A2470A" w14:paraId="22B4C5C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0B03135" w14:textId="77777777" w:rsidR="00A90696" w:rsidRPr="00A2470A" w:rsidRDefault="00A90696" w:rsidP="00E84774">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325CA043" w14:textId="77777777" w:rsidR="00A90696" w:rsidRPr="00A2470A" w:rsidRDefault="00A90696" w:rsidP="00E84774">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7CF44C" w14:textId="77777777" w:rsidR="00A90696" w:rsidRPr="00A2470A" w:rsidRDefault="00A90696" w:rsidP="00E84774">
            <w:pPr>
              <w:pStyle w:val="TAC"/>
              <w:rPr>
                <w:rFonts w:eastAsia="等线"/>
                <w:lang w:eastAsia="zh-CN"/>
              </w:rPr>
            </w:pPr>
          </w:p>
        </w:tc>
      </w:tr>
      <w:tr w:rsidR="00A90696" w:rsidRPr="00A2470A" w14:paraId="5EBF336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C151A2D" w14:textId="77777777" w:rsidR="00A90696" w:rsidRPr="00A2470A" w:rsidRDefault="00A90696" w:rsidP="00E84774">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099D584" w14:textId="77777777" w:rsidR="00A90696" w:rsidRPr="00A2470A" w:rsidRDefault="00A90696" w:rsidP="00E84774">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8A0E006" w14:textId="77777777" w:rsidR="00A90696" w:rsidRPr="00A2470A" w:rsidRDefault="00A90696" w:rsidP="00E84774">
            <w:pPr>
              <w:pStyle w:val="TAC"/>
              <w:rPr>
                <w:rFonts w:eastAsia="等线"/>
                <w:lang w:eastAsia="zh-CN"/>
              </w:rPr>
            </w:pPr>
          </w:p>
        </w:tc>
      </w:tr>
      <w:tr w:rsidR="00A90696" w:rsidRPr="00A2470A" w14:paraId="10195A5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824AFFE" w14:textId="77777777" w:rsidR="00A90696" w:rsidRPr="00A2470A" w:rsidRDefault="00A90696" w:rsidP="00E84774">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6280837B" w14:textId="77777777" w:rsidR="00A90696" w:rsidRPr="00A2470A" w:rsidRDefault="00A90696" w:rsidP="00E84774">
            <w:pPr>
              <w:pStyle w:val="TAC"/>
              <w:rPr>
                <w:rFonts w:eastAsia="宋体"/>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7740E836" w14:textId="77777777" w:rsidR="00A90696" w:rsidRPr="00A2470A" w:rsidRDefault="00A90696" w:rsidP="00E84774">
            <w:pPr>
              <w:pStyle w:val="TAC"/>
              <w:rPr>
                <w:rFonts w:eastAsia="等线"/>
              </w:rPr>
            </w:pPr>
          </w:p>
        </w:tc>
      </w:tr>
      <w:tr w:rsidR="00A90696" w:rsidRPr="00A2470A" w14:paraId="30943D9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7ABF68D" w14:textId="77777777" w:rsidR="00A90696" w:rsidRPr="00A2470A" w:rsidRDefault="00A90696" w:rsidP="00E84774">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5B1E607A" w14:textId="77777777" w:rsidR="00A90696" w:rsidRPr="00A2470A" w:rsidRDefault="00A90696" w:rsidP="00E84774">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37681FAF" w14:textId="77777777" w:rsidR="00A90696" w:rsidRPr="00A2470A" w:rsidRDefault="00A90696" w:rsidP="00E84774">
            <w:pPr>
              <w:pStyle w:val="TAC"/>
              <w:rPr>
                <w:rFonts w:eastAsia="等线"/>
              </w:rPr>
            </w:pPr>
          </w:p>
        </w:tc>
      </w:tr>
      <w:tr w:rsidR="00A90696" w:rsidRPr="00A2470A" w14:paraId="587D0A2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20C7CFD" w14:textId="77777777" w:rsidR="00A90696" w:rsidRPr="00A2470A" w:rsidRDefault="00A90696" w:rsidP="00E84774">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7423BE4A" w14:textId="77777777" w:rsidR="00A90696" w:rsidRPr="00A2470A" w:rsidRDefault="00A90696" w:rsidP="00E84774">
            <w:pPr>
              <w:pStyle w:val="TAC"/>
              <w:rPr>
                <w:rFonts w:eastAsia="宋体"/>
                <w:lang w:eastAsia="zh-CN"/>
              </w:rPr>
            </w:pPr>
            <w:r w:rsidRPr="00A2470A">
              <w:rPr>
                <w:rFonts w:eastAsia="宋体"/>
                <w:lang w:eastAsia="zh-CN"/>
              </w:rPr>
              <w:t>n25,</w:t>
            </w:r>
            <w:r>
              <w:rPr>
                <w:rFonts w:eastAsia="宋体"/>
                <w:lang w:eastAsia="zh-CN"/>
              </w:rPr>
              <w:t xml:space="preserve"> </w:t>
            </w:r>
            <w:r w:rsidRPr="00A2470A">
              <w:rPr>
                <w:rFonts w:eastAsia="宋体"/>
                <w:lang w:eastAsia="zh-CN"/>
              </w:rPr>
              <w:t>n38,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48088F" w14:textId="77777777" w:rsidR="00A90696" w:rsidRPr="00A2470A" w:rsidRDefault="00A90696" w:rsidP="00E84774">
            <w:pPr>
              <w:pStyle w:val="TAC"/>
              <w:rPr>
                <w:rFonts w:eastAsia="宋体"/>
                <w:lang w:eastAsia="zh-CN"/>
              </w:rPr>
            </w:pPr>
          </w:p>
        </w:tc>
      </w:tr>
      <w:tr w:rsidR="00A90696" w:rsidRPr="00A2470A" w14:paraId="0B9C456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FFC2AFA" w14:textId="77777777" w:rsidR="00A90696" w:rsidRPr="00A2470A" w:rsidRDefault="00A90696" w:rsidP="00E84774">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18098F5E" w14:textId="77777777" w:rsidR="00A90696" w:rsidRPr="00A2470A" w:rsidRDefault="00A90696" w:rsidP="00E84774">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1CDB4C2" w14:textId="77777777" w:rsidR="00A90696" w:rsidRPr="00A2470A" w:rsidRDefault="00A90696" w:rsidP="00E84774">
            <w:pPr>
              <w:pStyle w:val="TAC"/>
              <w:rPr>
                <w:rFonts w:eastAsia="等线"/>
                <w:lang w:eastAsia="zh-CN"/>
              </w:rPr>
            </w:pPr>
          </w:p>
        </w:tc>
      </w:tr>
      <w:tr w:rsidR="00A90696" w:rsidRPr="00A2470A" w14:paraId="0227A41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51E57FC" w14:textId="77777777" w:rsidR="00A90696" w:rsidRPr="00A2470A" w:rsidRDefault="00A90696" w:rsidP="00E84774">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7822056E" w14:textId="77777777" w:rsidR="00A90696" w:rsidRPr="00A2470A" w:rsidRDefault="00A90696" w:rsidP="00E8477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C375794" w14:textId="77777777" w:rsidR="00A90696" w:rsidRPr="00A2470A" w:rsidRDefault="00A90696" w:rsidP="00E84774">
            <w:pPr>
              <w:pStyle w:val="TAC"/>
              <w:rPr>
                <w:rFonts w:eastAsia="等线"/>
                <w:lang w:eastAsia="zh-CN"/>
              </w:rPr>
            </w:pPr>
          </w:p>
        </w:tc>
      </w:tr>
      <w:tr w:rsidR="00A90696" w:rsidRPr="00A2470A" w14:paraId="05FFB7E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5CF6365"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024ED64" w14:textId="77777777" w:rsidR="00A90696" w:rsidRPr="00A2470A" w:rsidRDefault="00A90696" w:rsidP="00E8477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3DBAF" w14:textId="77777777" w:rsidR="00A90696" w:rsidRPr="00A2470A" w:rsidRDefault="00A90696" w:rsidP="00E84774">
            <w:pPr>
              <w:pStyle w:val="TAC"/>
              <w:rPr>
                <w:rFonts w:eastAsia="等线"/>
                <w:lang w:eastAsia="zh-CN"/>
              </w:rPr>
            </w:pPr>
          </w:p>
        </w:tc>
      </w:tr>
      <w:tr w:rsidR="00A90696" w:rsidRPr="00A2470A" w14:paraId="40F2002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E3F8910"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267A0AB9" w14:textId="77777777" w:rsidR="00A90696" w:rsidRPr="00A2470A" w:rsidRDefault="00A90696" w:rsidP="00E8477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2FA21DE" w14:textId="77777777" w:rsidR="00A90696" w:rsidRPr="00A2470A" w:rsidRDefault="00A90696" w:rsidP="00E84774">
            <w:pPr>
              <w:pStyle w:val="TAC"/>
              <w:rPr>
                <w:rFonts w:eastAsia="等线"/>
                <w:lang w:eastAsia="zh-CN"/>
              </w:rPr>
            </w:pPr>
          </w:p>
        </w:tc>
      </w:tr>
      <w:tr w:rsidR="00A90696" w:rsidRPr="00A2470A" w14:paraId="01D8F91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EFC2B4A" w14:textId="77777777" w:rsidR="00A90696" w:rsidRPr="00A2470A" w:rsidRDefault="00A90696" w:rsidP="00E84774">
            <w:pPr>
              <w:pStyle w:val="TAC"/>
              <w:keepNext w:val="0"/>
              <w:keepLines w:val="0"/>
              <w:rPr>
                <w:rFonts w:eastAsia="等线"/>
                <w:lang w:eastAsia="zh-CN"/>
              </w:rPr>
            </w:pPr>
            <w:r w:rsidRPr="00A2470A">
              <w:rPr>
                <w:rFonts w:eastAsia="宋体"/>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4B1570ED" w14:textId="77777777" w:rsidR="00A90696" w:rsidRPr="00A2470A" w:rsidRDefault="00A90696" w:rsidP="00E8477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09A1309" w14:textId="77777777" w:rsidR="00A90696" w:rsidRPr="00A2470A" w:rsidRDefault="00A90696" w:rsidP="00E84774">
            <w:pPr>
              <w:pStyle w:val="TAC"/>
              <w:rPr>
                <w:rFonts w:eastAsia="等线"/>
                <w:lang w:eastAsia="zh-CN"/>
              </w:rPr>
            </w:pPr>
          </w:p>
        </w:tc>
      </w:tr>
      <w:tr w:rsidR="00A90696" w:rsidRPr="00A2470A" w14:paraId="05F63A0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BD7CEE0" w14:textId="77777777" w:rsidR="00A90696" w:rsidRPr="00A2470A" w:rsidRDefault="00A90696" w:rsidP="00E84774">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21284F15" w14:textId="77777777" w:rsidR="00A90696" w:rsidRPr="00A2470A" w:rsidRDefault="00A90696" w:rsidP="00E84774">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226E8BCF" w14:textId="77777777" w:rsidR="00A90696" w:rsidRPr="00A2470A" w:rsidRDefault="00A90696" w:rsidP="00E84774">
            <w:pPr>
              <w:pStyle w:val="TAC"/>
              <w:rPr>
                <w:rFonts w:eastAsia="等线"/>
              </w:rPr>
            </w:pPr>
          </w:p>
        </w:tc>
      </w:tr>
      <w:tr w:rsidR="00A90696" w:rsidRPr="00A2470A" w14:paraId="6058726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21BD582" w14:textId="77777777" w:rsidR="00A90696" w:rsidRPr="00A2470A" w:rsidRDefault="00A90696" w:rsidP="00E84774">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10DACF52" w14:textId="77777777" w:rsidR="00A90696" w:rsidRPr="00A2470A" w:rsidRDefault="00A90696" w:rsidP="00E8477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5503044" w14:textId="77777777" w:rsidR="00A90696" w:rsidRPr="00A2470A" w:rsidRDefault="00A90696" w:rsidP="00E84774">
            <w:pPr>
              <w:pStyle w:val="TAC"/>
              <w:rPr>
                <w:rFonts w:eastAsia="等线"/>
                <w:lang w:eastAsia="zh-CN"/>
              </w:rPr>
            </w:pPr>
          </w:p>
        </w:tc>
      </w:tr>
      <w:tr w:rsidR="00A90696" w:rsidRPr="00A2470A" w14:paraId="2E42940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C28A644" w14:textId="77777777" w:rsidR="00A90696" w:rsidRPr="00A2470A" w:rsidRDefault="00A90696" w:rsidP="00E84774">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7E7F4CED" w14:textId="77777777" w:rsidR="00A90696" w:rsidRPr="00A2470A" w:rsidRDefault="00A90696" w:rsidP="00E8477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B71236" w14:textId="77777777" w:rsidR="00A90696" w:rsidRPr="00A2470A" w:rsidRDefault="00A90696" w:rsidP="00E84774">
            <w:pPr>
              <w:pStyle w:val="TAC"/>
              <w:rPr>
                <w:rFonts w:eastAsia="等线"/>
                <w:lang w:eastAsia="zh-CN"/>
              </w:rPr>
            </w:pPr>
          </w:p>
        </w:tc>
      </w:tr>
      <w:tr w:rsidR="00A90696" w:rsidRPr="00A2470A" w14:paraId="46C76D8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B35DED5" w14:textId="77777777" w:rsidR="00A90696" w:rsidRPr="00A2470A" w:rsidRDefault="00A90696" w:rsidP="00E84774">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6CB268BE" w14:textId="77777777" w:rsidR="00A90696" w:rsidRPr="00A2470A" w:rsidRDefault="00A90696" w:rsidP="00E8477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3693949" w14:textId="77777777" w:rsidR="00A90696" w:rsidRPr="00A2470A" w:rsidRDefault="00A90696" w:rsidP="00E84774">
            <w:pPr>
              <w:pStyle w:val="TAC"/>
              <w:rPr>
                <w:rFonts w:eastAsia="等线"/>
                <w:lang w:eastAsia="zh-CN"/>
              </w:rPr>
            </w:pPr>
          </w:p>
        </w:tc>
      </w:tr>
      <w:tr w:rsidR="00A90696" w:rsidRPr="00A2470A" w14:paraId="3D6BF2E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BC19CDF" w14:textId="77777777" w:rsidR="00A90696" w:rsidRPr="00A2470A" w:rsidRDefault="00A90696" w:rsidP="00E84774">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14:paraId="7DAC0620" w14:textId="77777777" w:rsidR="00A90696" w:rsidRPr="00A2470A" w:rsidRDefault="00A90696" w:rsidP="00E8477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B740837" w14:textId="77777777" w:rsidR="00A90696" w:rsidRPr="00A2470A" w:rsidRDefault="00A90696" w:rsidP="00E84774">
            <w:pPr>
              <w:pStyle w:val="TAC"/>
              <w:rPr>
                <w:rFonts w:eastAsia="等线"/>
                <w:lang w:eastAsia="zh-CN"/>
              </w:rPr>
            </w:pPr>
          </w:p>
        </w:tc>
      </w:tr>
      <w:tr w:rsidR="00A90696" w:rsidRPr="00A2470A" w14:paraId="589FD38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1538334" w14:textId="77777777" w:rsidR="00A90696" w:rsidRPr="00A2470A" w:rsidRDefault="00A90696" w:rsidP="00E8477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BDD4D90" w14:textId="77777777" w:rsidR="00A90696" w:rsidRPr="00A2470A" w:rsidRDefault="00A90696" w:rsidP="00E8477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F567E6" w14:textId="77777777" w:rsidR="00A90696" w:rsidRPr="00A2470A" w:rsidRDefault="00A90696" w:rsidP="00E84774">
            <w:pPr>
              <w:pStyle w:val="TAC"/>
              <w:rPr>
                <w:rFonts w:eastAsia="等线"/>
                <w:lang w:eastAsia="zh-CN"/>
              </w:rPr>
            </w:pPr>
          </w:p>
        </w:tc>
      </w:tr>
      <w:tr w:rsidR="00A90696" w:rsidRPr="00A2470A" w14:paraId="76CDB53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6837868" w14:textId="77777777" w:rsidR="00A90696" w:rsidRPr="00A2470A" w:rsidRDefault="00A90696" w:rsidP="00E8477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7CAED963" w14:textId="77777777" w:rsidR="00A90696" w:rsidRPr="00A2470A" w:rsidRDefault="00A90696" w:rsidP="00E8477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AD6A03A" w14:textId="77777777" w:rsidR="00A90696" w:rsidRPr="00A2470A" w:rsidRDefault="00A90696" w:rsidP="00E84774">
            <w:pPr>
              <w:pStyle w:val="TAC"/>
              <w:rPr>
                <w:rFonts w:eastAsia="等线"/>
                <w:lang w:eastAsia="zh-CN"/>
              </w:rPr>
            </w:pPr>
          </w:p>
        </w:tc>
      </w:tr>
      <w:tr w:rsidR="00A90696" w:rsidRPr="00A2470A" w14:paraId="1A54AEF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CAF2C78"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7749D7B9" w14:textId="77777777" w:rsidR="00A90696" w:rsidRPr="00A2470A" w:rsidRDefault="00A90696" w:rsidP="00E8477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E5D621" w14:textId="77777777" w:rsidR="00A90696" w:rsidRPr="00A2470A" w:rsidRDefault="00A90696" w:rsidP="00E84774">
            <w:pPr>
              <w:pStyle w:val="TAC"/>
              <w:rPr>
                <w:rFonts w:eastAsia="等线"/>
                <w:lang w:eastAsia="zh-CN"/>
              </w:rPr>
            </w:pPr>
          </w:p>
        </w:tc>
      </w:tr>
      <w:tr w:rsidR="00A90696" w:rsidRPr="00A2470A" w14:paraId="7EEE67C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DCA1B8B"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0D8F7219" w14:textId="77777777" w:rsidR="00A90696" w:rsidRPr="00A2470A" w:rsidRDefault="00A90696" w:rsidP="00E8477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318F150" w14:textId="77777777" w:rsidR="00A90696" w:rsidRPr="00A2470A" w:rsidRDefault="00A90696" w:rsidP="00E84774">
            <w:pPr>
              <w:pStyle w:val="TAC"/>
              <w:rPr>
                <w:rFonts w:eastAsia="等线"/>
                <w:lang w:eastAsia="zh-CN"/>
              </w:rPr>
            </w:pPr>
          </w:p>
        </w:tc>
      </w:tr>
      <w:tr w:rsidR="00A90696" w:rsidRPr="00A2470A" w14:paraId="78BE626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B10DFDE" w14:textId="77777777" w:rsidR="00A90696" w:rsidRPr="00A2470A" w:rsidRDefault="00A90696" w:rsidP="00E84774">
            <w:pPr>
              <w:pStyle w:val="TAC"/>
              <w:keepNext w:val="0"/>
              <w:keepLines w:val="0"/>
              <w:rPr>
                <w:rFonts w:eastAsia="等线"/>
                <w:lang w:eastAsia="zh-CN"/>
              </w:rPr>
            </w:pPr>
            <w:r w:rsidRPr="00A2470A">
              <w:rPr>
                <w:rFonts w:eastAsia="宋体"/>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71690AB5" w14:textId="77777777" w:rsidR="00A90696" w:rsidRPr="00A2470A" w:rsidRDefault="00A90696" w:rsidP="00E8477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5CCB165" w14:textId="77777777" w:rsidR="00A90696" w:rsidRPr="00A2470A" w:rsidRDefault="00A90696" w:rsidP="00E84774">
            <w:pPr>
              <w:pStyle w:val="TAC"/>
              <w:rPr>
                <w:rFonts w:eastAsia="等线"/>
                <w:lang w:eastAsia="zh-CN"/>
              </w:rPr>
            </w:pPr>
          </w:p>
        </w:tc>
      </w:tr>
      <w:tr w:rsidR="00A90696" w:rsidRPr="00A2470A" w14:paraId="6D68310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AD20D24" w14:textId="77777777" w:rsidR="00A90696" w:rsidRPr="00A2470A" w:rsidRDefault="00A90696" w:rsidP="00E84774">
            <w:pPr>
              <w:pStyle w:val="TAC"/>
              <w:keepNext w:val="0"/>
              <w:keepLines w:val="0"/>
              <w:rPr>
                <w:rFonts w:eastAsia="等线"/>
                <w:lang w:eastAsia="zh-CN"/>
              </w:rPr>
            </w:pPr>
            <w:r w:rsidRPr="00A2470A">
              <w:rPr>
                <w:rFonts w:eastAsia="宋体"/>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274F0482" w14:textId="77777777" w:rsidR="00A90696" w:rsidRPr="00A2470A" w:rsidRDefault="00A90696" w:rsidP="00E8477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D6CAE52" w14:textId="77777777" w:rsidR="00A90696" w:rsidRPr="00A2470A" w:rsidRDefault="00A90696" w:rsidP="00E84774">
            <w:pPr>
              <w:pStyle w:val="TAC"/>
              <w:rPr>
                <w:rFonts w:eastAsia="等线"/>
                <w:lang w:eastAsia="zh-CN"/>
              </w:rPr>
            </w:pPr>
          </w:p>
        </w:tc>
      </w:tr>
      <w:tr w:rsidR="00A90696" w:rsidRPr="00A2470A" w14:paraId="02AD482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12D4D41" w14:textId="77777777" w:rsidR="00A90696" w:rsidRPr="00A2470A" w:rsidRDefault="00A90696" w:rsidP="00E84774">
            <w:pPr>
              <w:pStyle w:val="TAC"/>
              <w:keepNext w:val="0"/>
              <w:keepLines w:val="0"/>
              <w:rPr>
                <w:rFonts w:eastAsia="宋体"/>
                <w:color w:val="000000"/>
                <w:lang w:eastAsia="zh-CN"/>
              </w:rPr>
            </w:pPr>
            <w:r w:rsidRPr="00A2470A">
              <w:rPr>
                <w:rFonts w:eastAsia="宋体"/>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51F9988B" w14:textId="77777777" w:rsidR="00A90696" w:rsidRPr="00A2470A" w:rsidRDefault="00A90696" w:rsidP="00E8477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5DF5D8" w14:textId="77777777" w:rsidR="00A90696" w:rsidRPr="00A2470A" w:rsidRDefault="00A90696" w:rsidP="00E84774">
            <w:pPr>
              <w:pStyle w:val="TAC"/>
              <w:rPr>
                <w:rFonts w:eastAsia="等线"/>
                <w:lang w:eastAsia="zh-CN"/>
              </w:rPr>
            </w:pPr>
          </w:p>
        </w:tc>
      </w:tr>
      <w:tr w:rsidR="00A90696" w:rsidRPr="00A2470A" w14:paraId="62543CC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CB583D7" w14:textId="77777777" w:rsidR="00A90696" w:rsidRPr="00A2470A" w:rsidRDefault="00A90696" w:rsidP="00E84774">
            <w:pPr>
              <w:pStyle w:val="TAC"/>
              <w:keepNext w:val="0"/>
              <w:keepLines w:val="0"/>
              <w:rPr>
                <w:rFonts w:eastAsia="宋体"/>
                <w:color w:val="000000"/>
                <w:lang w:eastAsia="zh-CN"/>
              </w:rPr>
            </w:pPr>
            <w:r w:rsidRPr="00A2470A">
              <w:rPr>
                <w:rFonts w:eastAsia="宋体"/>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6A8FA520" w14:textId="77777777" w:rsidR="00A90696" w:rsidRPr="00A2470A" w:rsidRDefault="00A90696" w:rsidP="00E8477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3BE9B30" w14:textId="77777777" w:rsidR="00A90696" w:rsidRPr="00A2470A" w:rsidRDefault="00A90696" w:rsidP="00E84774">
            <w:pPr>
              <w:pStyle w:val="TAC"/>
              <w:rPr>
                <w:rFonts w:eastAsia="等线"/>
                <w:lang w:eastAsia="zh-CN"/>
              </w:rPr>
            </w:pPr>
          </w:p>
        </w:tc>
      </w:tr>
      <w:tr w:rsidR="00A90696" w:rsidRPr="00A2470A" w14:paraId="38591C4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4AB9A6B" w14:textId="77777777" w:rsidR="00A90696" w:rsidRPr="00A2470A" w:rsidRDefault="00A90696" w:rsidP="00E84774">
            <w:pPr>
              <w:pStyle w:val="TAC"/>
              <w:keepNext w:val="0"/>
              <w:keepLines w:val="0"/>
              <w:rPr>
                <w:rFonts w:eastAsia="等线"/>
                <w:lang w:eastAsia="zh-CN"/>
              </w:rPr>
            </w:pPr>
            <w:r w:rsidRPr="00A2470A">
              <w:rPr>
                <w:rFonts w:eastAsia="宋体"/>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564FE0B3" w14:textId="77777777" w:rsidR="00A90696" w:rsidRPr="00A2470A" w:rsidRDefault="00A90696" w:rsidP="00E8477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16C0719" w14:textId="77777777" w:rsidR="00A90696" w:rsidRPr="00A2470A" w:rsidRDefault="00A90696" w:rsidP="00E84774">
            <w:pPr>
              <w:pStyle w:val="TAC"/>
              <w:rPr>
                <w:rFonts w:eastAsia="等线"/>
                <w:lang w:eastAsia="zh-CN"/>
              </w:rPr>
            </w:pPr>
          </w:p>
        </w:tc>
      </w:tr>
      <w:tr w:rsidR="00A90696" w:rsidRPr="00A2470A" w14:paraId="6DF8C6B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D9EB399" w14:textId="77777777" w:rsidR="00A90696" w:rsidRPr="00A2470A" w:rsidRDefault="00A90696" w:rsidP="00E84774">
            <w:pPr>
              <w:pStyle w:val="TAC"/>
              <w:keepNext w:val="0"/>
              <w:keepLines w:val="0"/>
              <w:rPr>
                <w:rFonts w:eastAsia="宋体"/>
                <w:color w:val="000000"/>
                <w:lang w:eastAsia="zh-CN"/>
              </w:rPr>
            </w:pPr>
            <w:r w:rsidRPr="00A2470A">
              <w:rPr>
                <w:rFonts w:eastAsia="宋体"/>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5C5CCC52" w14:textId="77777777" w:rsidR="00A90696" w:rsidRPr="00A2470A" w:rsidRDefault="00A90696" w:rsidP="00E8477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F175A86" w14:textId="77777777" w:rsidR="00A90696" w:rsidRPr="00A2470A" w:rsidRDefault="00A90696" w:rsidP="00E84774">
            <w:pPr>
              <w:pStyle w:val="TAC"/>
              <w:rPr>
                <w:rFonts w:eastAsia="等线"/>
                <w:lang w:eastAsia="zh-CN"/>
              </w:rPr>
            </w:pPr>
          </w:p>
        </w:tc>
      </w:tr>
      <w:tr w:rsidR="00A90696" w:rsidRPr="00A2470A" w14:paraId="6207866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BECDE1B" w14:textId="77777777" w:rsidR="00A90696" w:rsidRPr="00A2470A" w:rsidRDefault="00A90696" w:rsidP="00E84774">
            <w:pPr>
              <w:pStyle w:val="TAC"/>
              <w:keepNext w:val="0"/>
              <w:keepLines w:val="0"/>
              <w:rPr>
                <w:rFonts w:eastAsia="宋体"/>
                <w:color w:val="000000"/>
                <w:lang w:eastAsia="zh-CN"/>
              </w:rPr>
            </w:pPr>
            <w:r w:rsidRPr="00A2470A">
              <w:rPr>
                <w:rFonts w:eastAsia="宋体"/>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49119A7C" w14:textId="77777777" w:rsidR="00A90696" w:rsidRPr="00A2470A" w:rsidRDefault="00A90696" w:rsidP="00E8477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3605772" w14:textId="77777777" w:rsidR="00A90696" w:rsidRPr="00A2470A" w:rsidRDefault="00A90696" w:rsidP="00E84774">
            <w:pPr>
              <w:pStyle w:val="TAC"/>
              <w:rPr>
                <w:rFonts w:eastAsia="等线"/>
                <w:lang w:eastAsia="zh-CN"/>
              </w:rPr>
            </w:pPr>
          </w:p>
        </w:tc>
      </w:tr>
      <w:tr w:rsidR="00A90696" w:rsidRPr="00A2470A" w14:paraId="5FB16CF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5BD17E1" w14:textId="77777777" w:rsidR="00A90696" w:rsidRPr="00A2470A" w:rsidRDefault="00A90696" w:rsidP="00E84774">
            <w:pPr>
              <w:pStyle w:val="TAC"/>
              <w:keepNext w:val="0"/>
              <w:keepLines w:val="0"/>
              <w:rPr>
                <w:rFonts w:eastAsia="宋体"/>
                <w:color w:val="000000"/>
                <w:lang w:eastAsia="zh-CN"/>
              </w:rPr>
            </w:pPr>
            <w:r w:rsidRPr="00A2470A">
              <w:rPr>
                <w:rFonts w:eastAsia="宋体"/>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5249FE7C" w14:textId="77777777" w:rsidR="00A90696" w:rsidRPr="00A2470A" w:rsidRDefault="00A90696" w:rsidP="00E8477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BB4BC86" w14:textId="77777777" w:rsidR="00A90696" w:rsidRPr="00A2470A" w:rsidRDefault="00A90696" w:rsidP="00E84774">
            <w:pPr>
              <w:pStyle w:val="TAC"/>
              <w:rPr>
                <w:rFonts w:eastAsia="等线"/>
                <w:lang w:eastAsia="zh-CN"/>
              </w:rPr>
            </w:pPr>
          </w:p>
        </w:tc>
      </w:tr>
      <w:tr w:rsidR="00A90696" w:rsidRPr="00A2470A" w14:paraId="0686C7B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4AD5AF4" w14:textId="77777777" w:rsidR="00A90696" w:rsidRPr="00A2470A" w:rsidRDefault="00A90696" w:rsidP="00E84774">
            <w:pPr>
              <w:pStyle w:val="TAC"/>
              <w:keepNext w:val="0"/>
              <w:keepLines w:val="0"/>
              <w:rPr>
                <w:rFonts w:eastAsia="宋体"/>
                <w:color w:val="000000"/>
                <w:lang w:eastAsia="zh-CN"/>
              </w:rPr>
            </w:pPr>
            <w:r w:rsidRPr="00A2470A">
              <w:rPr>
                <w:rFonts w:eastAsia="宋体"/>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98710B6" w14:textId="77777777" w:rsidR="00A90696" w:rsidRPr="00A2470A" w:rsidRDefault="00A90696" w:rsidP="00E8477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9920A9" w14:textId="77777777" w:rsidR="00A90696" w:rsidRPr="00A2470A" w:rsidRDefault="00A90696" w:rsidP="00E84774">
            <w:pPr>
              <w:pStyle w:val="TAC"/>
              <w:rPr>
                <w:rFonts w:eastAsia="等线"/>
                <w:lang w:eastAsia="zh-CN"/>
              </w:rPr>
            </w:pPr>
          </w:p>
        </w:tc>
      </w:tr>
      <w:tr w:rsidR="00A90696" w:rsidRPr="00A2470A" w14:paraId="2BF99F4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BA79209" w14:textId="77777777" w:rsidR="00A90696" w:rsidRPr="00A2470A" w:rsidRDefault="00A90696" w:rsidP="00E84774">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69A6112" w14:textId="77777777" w:rsidR="00A90696" w:rsidRPr="00A2470A" w:rsidRDefault="00A90696" w:rsidP="00E8477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B8AEED8" w14:textId="77777777" w:rsidR="00A90696" w:rsidRPr="00A2470A" w:rsidRDefault="00A90696" w:rsidP="00E84774">
            <w:pPr>
              <w:pStyle w:val="TAC"/>
              <w:rPr>
                <w:rFonts w:eastAsia="等线"/>
                <w:lang w:eastAsia="zh-CN"/>
              </w:rPr>
            </w:pPr>
          </w:p>
        </w:tc>
      </w:tr>
      <w:tr w:rsidR="00A90696" w:rsidRPr="00A2470A" w14:paraId="21644D0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25F185E" w14:textId="77777777" w:rsidR="00A90696" w:rsidRPr="00A2470A" w:rsidRDefault="00A90696" w:rsidP="00E84774">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53697E1" w14:textId="77777777" w:rsidR="00A90696" w:rsidRPr="00A2470A" w:rsidRDefault="00A90696" w:rsidP="00E8477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A6D6264" w14:textId="77777777" w:rsidR="00A90696" w:rsidRPr="00A2470A" w:rsidRDefault="00A90696" w:rsidP="00E84774">
            <w:pPr>
              <w:pStyle w:val="TAC"/>
              <w:rPr>
                <w:rFonts w:eastAsia="等线"/>
                <w:lang w:eastAsia="zh-CN"/>
              </w:rPr>
            </w:pPr>
          </w:p>
        </w:tc>
      </w:tr>
      <w:tr w:rsidR="00A90696" w:rsidRPr="00A2470A" w14:paraId="4AAA9EB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FEBCFF3" w14:textId="77777777" w:rsidR="00A90696" w:rsidRPr="00A2470A" w:rsidRDefault="00A90696" w:rsidP="00E84774">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4955EEA" w14:textId="77777777" w:rsidR="00A90696" w:rsidRPr="00A2470A" w:rsidRDefault="00A90696" w:rsidP="00E8477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61671557" w14:textId="77777777" w:rsidR="00A90696" w:rsidRPr="00A2470A" w:rsidRDefault="00A90696" w:rsidP="00E84774">
            <w:pPr>
              <w:pStyle w:val="TAC"/>
              <w:rPr>
                <w:rFonts w:eastAsia="等线"/>
                <w:lang w:eastAsia="zh-CN"/>
              </w:rPr>
            </w:pPr>
          </w:p>
        </w:tc>
      </w:tr>
      <w:tr w:rsidR="00A90696" w:rsidRPr="00A2470A" w14:paraId="3E9B984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E98CDB2" w14:textId="77777777" w:rsidR="00A90696" w:rsidRPr="00A2470A" w:rsidRDefault="00A90696" w:rsidP="00E84774">
            <w:pPr>
              <w:pStyle w:val="TAC"/>
              <w:keepNext w:val="0"/>
              <w:keepLines w:val="0"/>
              <w:rPr>
                <w:rFonts w:eastAsia="等线"/>
              </w:rPr>
            </w:pPr>
            <w:r w:rsidRPr="00A2470A">
              <w:rPr>
                <w:rFonts w:eastAsia="宋体"/>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1717E402" w14:textId="77777777" w:rsidR="00A90696" w:rsidRPr="00A2470A" w:rsidRDefault="00A90696" w:rsidP="00E8477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92D900" w14:textId="77777777" w:rsidR="00A90696" w:rsidRPr="00A2470A" w:rsidRDefault="00A90696" w:rsidP="00E84774">
            <w:pPr>
              <w:pStyle w:val="TAC"/>
              <w:rPr>
                <w:rFonts w:eastAsia="等线"/>
                <w:lang w:eastAsia="zh-CN"/>
              </w:rPr>
            </w:pPr>
          </w:p>
        </w:tc>
      </w:tr>
      <w:tr w:rsidR="00A90696" w:rsidRPr="00A2470A" w14:paraId="0409532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22E06B4"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6AC40D97" w14:textId="77777777" w:rsidR="00A90696" w:rsidRPr="00A2470A" w:rsidRDefault="00A90696" w:rsidP="00E8477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E4A50C3" w14:textId="77777777" w:rsidR="00A90696" w:rsidRPr="00A2470A" w:rsidRDefault="00A90696" w:rsidP="00E84774">
            <w:pPr>
              <w:pStyle w:val="TAC"/>
              <w:rPr>
                <w:rFonts w:eastAsia="等线"/>
                <w:lang w:eastAsia="zh-CN"/>
              </w:rPr>
            </w:pPr>
          </w:p>
        </w:tc>
      </w:tr>
      <w:tr w:rsidR="00A90696" w:rsidRPr="00A2470A" w14:paraId="5C9C50A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4C80B5B" w14:textId="77777777" w:rsidR="00A90696" w:rsidRPr="00A2470A" w:rsidRDefault="00A90696" w:rsidP="00E8477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39689C7E" w14:textId="77777777" w:rsidR="00A90696" w:rsidRPr="00A2470A" w:rsidRDefault="00A90696" w:rsidP="00E8477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48601E" w14:textId="77777777" w:rsidR="00A90696" w:rsidRPr="00A2470A" w:rsidRDefault="00A90696" w:rsidP="00E84774">
            <w:pPr>
              <w:pStyle w:val="TAC"/>
              <w:rPr>
                <w:rFonts w:eastAsia="等线"/>
                <w:lang w:eastAsia="zh-CN"/>
              </w:rPr>
            </w:pPr>
          </w:p>
        </w:tc>
      </w:tr>
      <w:tr w:rsidR="00A90696" w:rsidRPr="00A2470A" w14:paraId="0DDD6AD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3CE7339" w14:textId="77777777" w:rsidR="00A90696" w:rsidRPr="00A2470A" w:rsidRDefault="00A90696" w:rsidP="00E8477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52275521" w14:textId="77777777" w:rsidR="00A90696" w:rsidRPr="00A2470A" w:rsidRDefault="00A90696" w:rsidP="00E8477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9F9C3E8" w14:textId="77777777" w:rsidR="00A90696" w:rsidRPr="00A2470A" w:rsidRDefault="00A90696" w:rsidP="00E84774">
            <w:pPr>
              <w:pStyle w:val="TAC"/>
              <w:rPr>
                <w:rFonts w:eastAsia="等线"/>
                <w:lang w:eastAsia="zh-CN"/>
              </w:rPr>
            </w:pPr>
          </w:p>
        </w:tc>
      </w:tr>
      <w:tr w:rsidR="00A90696" w:rsidRPr="00A2470A" w14:paraId="1B8D3B7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25929A8" w14:textId="77777777" w:rsidR="00A90696" w:rsidRPr="00A2470A" w:rsidRDefault="00A90696" w:rsidP="00E84774">
            <w:pPr>
              <w:pStyle w:val="TAC"/>
              <w:keepNext w:val="0"/>
              <w:keepLines w:val="0"/>
              <w:rPr>
                <w:lang w:eastAsia="zh-CN"/>
              </w:rPr>
            </w:pPr>
            <w:r w:rsidRPr="00A2470A">
              <w:rPr>
                <w:rFonts w:eastAsia="宋体"/>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319FBA32" w14:textId="77777777" w:rsidR="00A90696" w:rsidRPr="00A2470A" w:rsidRDefault="00A90696" w:rsidP="00E8477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B6D16E" w14:textId="77777777" w:rsidR="00A90696" w:rsidRPr="00A2470A" w:rsidRDefault="00A90696" w:rsidP="00E84774">
            <w:pPr>
              <w:pStyle w:val="TAC"/>
              <w:rPr>
                <w:rFonts w:eastAsia="等线"/>
                <w:lang w:eastAsia="zh-CN"/>
              </w:rPr>
            </w:pPr>
          </w:p>
        </w:tc>
      </w:tr>
      <w:tr w:rsidR="00A90696" w:rsidRPr="00A2470A" w14:paraId="6315E0E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42ED0D2" w14:textId="77777777" w:rsidR="00A90696" w:rsidRPr="00A2470A" w:rsidRDefault="00A90696" w:rsidP="00E84774">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30DCF8B" w14:textId="77777777" w:rsidR="00A90696" w:rsidRPr="00A2470A" w:rsidRDefault="00A90696" w:rsidP="00E8477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3DFFDBC" w14:textId="77777777" w:rsidR="00A90696" w:rsidRPr="00A2470A" w:rsidRDefault="00A90696" w:rsidP="00E84774">
            <w:pPr>
              <w:pStyle w:val="TAC"/>
              <w:rPr>
                <w:rFonts w:eastAsia="等线"/>
                <w:lang w:eastAsia="zh-CN"/>
              </w:rPr>
            </w:pPr>
          </w:p>
        </w:tc>
      </w:tr>
      <w:tr w:rsidR="00A90696" w:rsidRPr="00A2470A" w14:paraId="2AF3C72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961BBF5" w14:textId="77777777" w:rsidR="00A90696" w:rsidRPr="00A2470A" w:rsidRDefault="00A90696" w:rsidP="00E84774">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5748F22" w14:textId="77777777" w:rsidR="00A90696" w:rsidRPr="00A2470A" w:rsidRDefault="00A90696" w:rsidP="00E8477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3A3B8C2" w14:textId="77777777" w:rsidR="00A90696" w:rsidRPr="00A2470A" w:rsidRDefault="00A90696" w:rsidP="00E84774">
            <w:pPr>
              <w:pStyle w:val="TAC"/>
              <w:rPr>
                <w:rFonts w:eastAsia="等线"/>
                <w:lang w:eastAsia="zh-CN"/>
              </w:rPr>
            </w:pPr>
          </w:p>
        </w:tc>
      </w:tr>
      <w:tr w:rsidR="00A90696" w:rsidRPr="00A2470A" w14:paraId="0BD4240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52C642E" w14:textId="77777777" w:rsidR="00A90696" w:rsidRPr="00A2470A" w:rsidRDefault="00A90696" w:rsidP="00E84774">
            <w:pPr>
              <w:pStyle w:val="TAC"/>
              <w:keepNext w:val="0"/>
              <w:keepLines w:val="0"/>
              <w:rPr>
                <w:rFonts w:eastAsia="等线"/>
                <w:szCs w:val="22"/>
              </w:rPr>
            </w:pPr>
            <w:r w:rsidRPr="00A2470A">
              <w:rPr>
                <w:rFonts w:eastAsia="宋体"/>
                <w:color w:val="000000"/>
                <w:szCs w:val="22"/>
                <w:lang w:eastAsia="zh-CN"/>
              </w:rPr>
              <w:t>CA_n28-n41-n79</w:t>
            </w:r>
            <w:r w:rsidRPr="00A2470A">
              <w:rPr>
                <w:rFonts w:eastAsia="宋体"/>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30C3550" w14:textId="77777777" w:rsidR="00A90696" w:rsidRPr="00A2470A" w:rsidRDefault="00A90696" w:rsidP="00E84774">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6640E3" w14:textId="77777777" w:rsidR="00A90696" w:rsidRPr="00A2470A" w:rsidRDefault="00A90696" w:rsidP="00E84774">
            <w:pPr>
              <w:pStyle w:val="TAC"/>
              <w:rPr>
                <w:rFonts w:eastAsia="等线"/>
                <w:szCs w:val="22"/>
              </w:rPr>
            </w:pPr>
          </w:p>
        </w:tc>
      </w:tr>
      <w:tr w:rsidR="00A90696" w:rsidRPr="00A2470A" w14:paraId="59325E6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475DE2D" w14:textId="77777777" w:rsidR="00A90696" w:rsidRPr="00A2470A" w:rsidRDefault="00A90696" w:rsidP="00E84774">
            <w:pPr>
              <w:pStyle w:val="TAC"/>
              <w:keepNext w:val="0"/>
              <w:keepLines w:val="0"/>
              <w:rPr>
                <w:rFonts w:eastAsia="等线"/>
                <w:szCs w:val="22"/>
              </w:rPr>
            </w:pPr>
            <w:r w:rsidRPr="00A2470A">
              <w:rPr>
                <w:rFonts w:eastAsia="MS Mincho"/>
                <w:bCs/>
              </w:rPr>
              <w:lastRenderedPageBreak/>
              <w:t>CA_n28-n46-n78</w:t>
            </w:r>
          </w:p>
        </w:tc>
        <w:tc>
          <w:tcPr>
            <w:tcW w:w="2552" w:type="dxa"/>
            <w:tcBorders>
              <w:top w:val="single" w:sz="4" w:space="0" w:color="auto"/>
              <w:left w:val="single" w:sz="4" w:space="0" w:color="auto"/>
              <w:bottom w:val="single" w:sz="4" w:space="0" w:color="auto"/>
              <w:right w:val="single" w:sz="4" w:space="0" w:color="auto"/>
            </w:tcBorders>
          </w:tcPr>
          <w:p w14:paraId="18D95DCF" w14:textId="77777777" w:rsidR="00A90696" w:rsidRPr="00A2470A" w:rsidRDefault="00A90696" w:rsidP="00E84774">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65F09288" w14:textId="77777777" w:rsidR="00A90696" w:rsidRPr="00A2470A" w:rsidRDefault="00A90696" w:rsidP="00E84774">
            <w:pPr>
              <w:pStyle w:val="TAC"/>
              <w:rPr>
                <w:rFonts w:eastAsia="等线"/>
                <w:szCs w:val="22"/>
              </w:rPr>
            </w:pPr>
          </w:p>
        </w:tc>
      </w:tr>
      <w:tr w:rsidR="00A90696" w:rsidRPr="00A2470A" w14:paraId="0EB8BBF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C5D281A" w14:textId="77777777" w:rsidR="00A90696" w:rsidRPr="00A2470A" w:rsidRDefault="00A90696" w:rsidP="00E84774">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1CD8699B" w14:textId="77777777" w:rsidR="00A90696" w:rsidRPr="00A2470A" w:rsidRDefault="00A90696" w:rsidP="00E84774">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5581209" w14:textId="77777777" w:rsidR="00A90696" w:rsidRPr="00A2470A" w:rsidRDefault="00A90696" w:rsidP="00E84774">
            <w:pPr>
              <w:pStyle w:val="TAC"/>
              <w:rPr>
                <w:rFonts w:eastAsia="等线"/>
                <w:szCs w:val="22"/>
              </w:rPr>
            </w:pPr>
          </w:p>
        </w:tc>
      </w:tr>
      <w:tr w:rsidR="00A90696" w:rsidRPr="00A2470A" w14:paraId="6750581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0108EC8" w14:textId="77777777" w:rsidR="00A90696" w:rsidRPr="00A2470A" w:rsidRDefault="00A90696" w:rsidP="00E84774">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76427F7F" w14:textId="77777777" w:rsidR="00A90696" w:rsidRPr="00A2470A" w:rsidRDefault="00A90696" w:rsidP="00E84774">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0221A1A" w14:textId="77777777" w:rsidR="00A90696" w:rsidRPr="00A2470A" w:rsidRDefault="00A90696" w:rsidP="00E84774">
            <w:pPr>
              <w:pStyle w:val="TAC"/>
              <w:rPr>
                <w:rFonts w:eastAsia="等线"/>
                <w:szCs w:val="22"/>
              </w:rPr>
            </w:pPr>
          </w:p>
        </w:tc>
      </w:tr>
      <w:tr w:rsidR="00A90696" w:rsidRPr="00A2470A" w14:paraId="4F0103B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0508C47" w14:textId="77777777" w:rsidR="00A90696" w:rsidRPr="00A2470A" w:rsidRDefault="00A90696" w:rsidP="00E84774">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7D22476C" w14:textId="77777777" w:rsidR="00A90696" w:rsidRPr="00A2470A" w:rsidRDefault="00A90696" w:rsidP="00E84774">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1AECF4" w14:textId="77777777" w:rsidR="00A90696" w:rsidRPr="00A2470A" w:rsidRDefault="00A90696" w:rsidP="00E84774">
            <w:pPr>
              <w:pStyle w:val="TAC"/>
              <w:rPr>
                <w:rFonts w:eastAsia="等线"/>
                <w:szCs w:val="22"/>
              </w:rPr>
            </w:pPr>
          </w:p>
        </w:tc>
      </w:tr>
      <w:tr w:rsidR="00A90696" w:rsidRPr="00A2470A" w14:paraId="281CBAD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4F84A5C" w14:textId="77777777" w:rsidR="00A90696" w:rsidRPr="00A2470A" w:rsidRDefault="00A90696" w:rsidP="00E84774">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7449A52D" w14:textId="77777777" w:rsidR="00A90696" w:rsidRPr="00A2470A" w:rsidRDefault="00A90696" w:rsidP="00E84774">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852B5FE" w14:textId="77777777" w:rsidR="00A90696" w:rsidRPr="00A2470A" w:rsidRDefault="00A90696" w:rsidP="00E84774">
            <w:pPr>
              <w:pStyle w:val="TAC"/>
              <w:rPr>
                <w:rFonts w:eastAsia="等线"/>
                <w:szCs w:val="22"/>
              </w:rPr>
            </w:pPr>
          </w:p>
        </w:tc>
      </w:tr>
      <w:tr w:rsidR="00A90696" w:rsidRPr="00A2470A" w14:paraId="02A837B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138EE0C" w14:textId="77777777" w:rsidR="00A90696" w:rsidRPr="00A2470A" w:rsidRDefault="00A90696" w:rsidP="00E84774">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30112CAF" w14:textId="77777777" w:rsidR="00A90696" w:rsidRPr="00A2470A" w:rsidRDefault="00A90696" w:rsidP="00E84774">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1DEC05D3" w14:textId="77777777" w:rsidR="00A90696" w:rsidRPr="00A2470A" w:rsidRDefault="00A90696" w:rsidP="00E84774">
            <w:pPr>
              <w:pStyle w:val="TAC"/>
              <w:rPr>
                <w:rFonts w:eastAsia="等线"/>
                <w:szCs w:val="22"/>
              </w:rPr>
            </w:pPr>
          </w:p>
        </w:tc>
      </w:tr>
      <w:tr w:rsidR="00A90696" w:rsidRPr="00A2470A" w14:paraId="2094BA6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A6EF719" w14:textId="77777777" w:rsidR="00A90696" w:rsidRPr="00A2470A" w:rsidRDefault="00A90696" w:rsidP="00E84774">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5E0A3EB8" w14:textId="77777777" w:rsidR="00A90696" w:rsidRPr="00A2470A" w:rsidRDefault="00A90696" w:rsidP="00E84774">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A14F200" w14:textId="77777777" w:rsidR="00A90696" w:rsidRPr="00A2470A" w:rsidRDefault="00A90696" w:rsidP="00E84774">
            <w:pPr>
              <w:pStyle w:val="TAC"/>
              <w:rPr>
                <w:rFonts w:eastAsia="宋体"/>
                <w:lang w:eastAsia="zh-CN"/>
              </w:rPr>
            </w:pPr>
          </w:p>
        </w:tc>
      </w:tr>
      <w:tr w:rsidR="00A90696" w:rsidRPr="00A2470A" w14:paraId="5FC9B1B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4BFB114"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48F8ED75" w14:textId="77777777" w:rsidR="00A90696" w:rsidRPr="00A2470A" w:rsidRDefault="00A90696" w:rsidP="00E84774">
            <w:pPr>
              <w:pStyle w:val="TAC"/>
              <w:rPr>
                <w:rFonts w:eastAsia="宋体"/>
                <w:lang w:eastAsia="zh-CN"/>
              </w:rPr>
            </w:pPr>
            <w:r w:rsidRPr="00A2470A">
              <w:rPr>
                <w:rFonts w:eastAsia="宋体"/>
                <w:lang w:eastAsia="zh-CN"/>
              </w:rPr>
              <w:t>n29,</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0BA8D41" w14:textId="77777777" w:rsidR="00A90696" w:rsidRPr="00A2470A" w:rsidRDefault="00A90696" w:rsidP="00E84774">
            <w:pPr>
              <w:pStyle w:val="TAC"/>
              <w:rPr>
                <w:rFonts w:eastAsia="宋体"/>
                <w:lang w:eastAsia="zh-CN"/>
              </w:rPr>
            </w:pPr>
          </w:p>
        </w:tc>
      </w:tr>
      <w:tr w:rsidR="00A90696" w:rsidRPr="00A2470A" w14:paraId="11DD3C1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7B438D6" w14:textId="77777777" w:rsidR="00A90696" w:rsidRPr="00A2470A" w:rsidRDefault="00A90696" w:rsidP="00E84774">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37F544C8" w14:textId="77777777" w:rsidR="00A90696" w:rsidRPr="00A2470A" w:rsidRDefault="00A90696" w:rsidP="00E84774">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575C7ABB" w14:textId="77777777" w:rsidR="00A90696" w:rsidRPr="00A2470A" w:rsidRDefault="00A90696" w:rsidP="00E84774">
            <w:pPr>
              <w:pStyle w:val="TAC"/>
              <w:rPr>
                <w:rFonts w:eastAsia="宋体"/>
                <w:lang w:eastAsia="zh-CN"/>
              </w:rPr>
            </w:pPr>
          </w:p>
        </w:tc>
      </w:tr>
      <w:tr w:rsidR="00A90696" w:rsidRPr="00A2470A" w14:paraId="7367942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F57F8C1" w14:textId="77777777" w:rsidR="00A90696" w:rsidRPr="00A2470A" w:rsidRDefault="00A90696" w:rsidP="00E84774">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1CEEE440" w14:textId="77777777" w:rsidR="00A90696" w:rsidRPr="00A2470A" w:rsidRDefault="00A90696" w:rsidP="00E84774">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3B72087" w14:textId="77777777" w:rsidR="00A90696" w:rsidRPr="00A2470A" w:rsidRDefault="00A90696" w:rsidP="00E84774">
            <w:pPr>
              <w:pStyle w:val="TAC"/>
              <w:rPr>
                <w:rFonts w:eastAsia="宋体"/>
                <w:lang w:eastAsia="zh-CN"/>
              </w:rPr>
            </w:pPr>
          </w:p>
        </w:tc>
      </w:tr>
      <w:tr w:rsidR="00A90696" w:rsidRPr="00A2470A" w14:paraId="6CBCAED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7AAEC49" w14:textId="77777777" w:rsidR="00A90696" w:rsidRPr="00A2470A" w:rsidRDefault="00A90696" w:rsidP="00E84774">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2337AA2D" w14:textId="77777777" w:rsidR="00A90696" w:rsidRPr="00A2470A" w:rsidRDefault="00A90696" w:rsidP="00E84774">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29884B47" w14:textId="77777777" w:rsidR="00A90696" w:rsidRPr="00A2470A" w:rsidRDefault="00A90696" w:rsidP="00E84774">
            <w:pPr>
              <w:pStyle w:val="TAC"/>
              <w:rPr>
                <w:rFonts w:eastAsia="宋体"/>
                <w:lang w:eastAsia="zh-CN"/>
              </w:rPr>
            </w:pPr>
          </w:p>
        </w:tc>
      </w:tr>
      <w:tr w:rsidR="00A90696" w:rsidRPr="00A2470A" w14:paraId="048184D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D8C7C52"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18A2657" w14:textId="77777777" w:rsidR="00A90696" w:rsidRPr="00A2470A" w:rsidRDefault="00A90696" w:rsidP="00E84774">
            <w:pPr>
              <w:pStyle w:val="TAC"/>
              <w:rPr>
                <w:rFonts w:eastAsia="宋体"/>
                <w:lang w:eastAsia="zh-CN"/>
              </w:rPr>
            </w:pPr>
            <w:r w:rsidRPr="00A2470A">
              <w:rPr>
                <w:rFonts w:eastAsia="宋体"/>
                <w:lang w:eastAsia="zh-CN"/>
              </w:rPr>
              <w:t>n30,</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ED9533" w14:textId="77777777" w:rsidR="00A90696" w:rsidRPr="00A2470A" w:rsidRDefault="00A90696" w:rsidP="00E84774">
            <w:pPr>
              <w:pStyle w:val="TAC"/>
              <w:rPr>
                <w:rFonts w:eastAsia="宋体"/>
                <w:lang w:eastAsia="zh-CN"/>
              </w:rPr>
            </w:pPr>
          </w:p>
        </w:tc>
      </w:tr>
      <w:tr w:rsidR="00A90696" w:rsidRPr="00A2470A" w14:paraId="359F4BB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7D21899"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5206A662" w14:textId="77777777" w:rsidR="00A90696" w:rsidRPr="00A2470A" w:rsidRDefault="00A90696" w:rsidP="00E84774">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429E0BB" w14:textId="77777777" w:rsidR="00A90696" w:rsidRPr="00A2470A" w:rsidRDefault="00A90696" w:rsidP="00E84774">
            <w:pPr>
              <w:pStyle w:val="TAC"/>
              <w:rPr>
                <w:rFonts w:eastAsia="宋体"/>
                <w:lang w:eastAsia="zh-CN"/>
              </w:rPr>
            </w:pPr>
          </w:p>
        </w:tc>
      </w:tr>
      <w:tr w:rsidR="00A90696" w:rsidRPr="00A2470A" w14:paraId="03A5CD1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B276C0A"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726891F3" w14:textId="77777777" w:rsidR="00A90696" w:rsidRPr="00A2470A" w:rsidRDefault="00A90696" w:rsidP="00E84774">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0B3FAB5" w14:textId="77777777" w:rsidR="00A90696" w:rsidRPr="00A2470A" w:rsidRDefault="00A90696" w:rsidP="00E84774">
            <w:pPr>
              <w:pStyle w:val="TAC"/>
              <w:rPr>
                <w:rFonts w:eastAsia="宋体"/>
                <w:lang w:eastAsia="zh-CN"/>
              </w:rPr>
            </w:pPr>
          </w:p>
        </w:tc>
      </w:tr>
      <w:tr w:rsidR="00A90696" w:rsidRPr="00A2470A" w14:paraId="532A812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AB9D54F"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1638E509" w14:textId="77777777" w:rsidR="00A90696" w:rsidRPr="00A2470A" w:rsidRDefault="00A90696" w:rsidP="00E84774">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FB739A0" w14:textId="77777777" w:rsidR="00A90696" w:rsidRPr="00A2470A" w:rsidRDefault="00A90696" w:rsidP="00E84774">
            <w:pPr>
              <w:pStyle w:val="TAC"/>
              <w:rPr>
                <w:rFonts w:eastAsia="宋体"/>
                <w:lang w:eastAsia="zh-CN"/>
              </w:rPr>
            </w:pPr>
          </w:p>
        </w:tc>
      </w:tr>
      <w:tr w:rsidR="00A90696" w:rsidRPr="00A2470A" w14:paraId="343202FA"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0AA4ADB"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40066D2E" w14:textId="77777777" w:rsidR="00A90696" w:rsidRPr="00A2470A" w:rsidRDefault="00A90696" w:rsidP="00E84774">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1974B56" w14:textId="77777777" w:rsidR="00A90696" w:rsidRPr="00A2470A" w:rsidRDefault="00A90696" w:rsidP="00E84774">
            <w:pPr>
              <w:pStyle w:val="TAC"/>
              <w:rPr>
                <w:rFonts w:eastAsia="宋体"/>
                <w:lang w:eastAsia="zh-CN"/>
              </w:rPr>
            </w:pPr>
          </w:p>
        </w:tc>
      </w:tr>
      <w:tr w:rsidR="00A90696" w:rsidRPr="00A2470A" w14:paraId="407FD4A9"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DA8F766" w14:textId="77777777" w:rsidR="00A90696" w:rsidRPr="00A2470A" w:rsidRDefault="00A90696" w:rsidP="00E84774">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5628084D" w14:textId="77777777" w:rsidR="00A90696" w:rsidRPr="00A2470A" w:rsidRDefault="00A90696" w:rsidP="00E84774">
            <w:pPr>
              <w:pStyle w:val="TAC"/>
              <w:rPr>
                <w:rFonts w:eastAsia="宋体"/>
                <w:lang w:eastAsia="zh-CN"/>
              </w:rPr>
            </w:pPr>
            <w:r w:rsidRPr="00A2470A">
              <w:rPr>
                <w:rFonts w:eastAsia="宋体"/>
                <w:lang w:eastAsia="zh-CN"/>
              </w:rPr>
              <w:t>n38,</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D362BD" w14:textId="77777777" w:rsidR="00A90696" w:rsidRPr="00A2470A" w:rsidRDefault="00A90696" w:rsidP="00E84774">
            <w:pPr>
              <w:pStyle w:val="TAC"/>
              <w:rPr>
                <w:rFonts w:eastAsia="宋体"/>
                <w:lang w:eastAsia="zh-CN"/>
              </w:rPr>
            </w:pPr>
          </w:p>
        </w:tc>
      </w:tr>
      <w:tr w:rsidR="00A90696" w:rsidRPr="00A2470A" w14:paraId="2641F4F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30E35BC" w14:textId="77777777" w:rsidR="00A90696" w:rsidRPr="00A2470A" w:rsidRDefault="00A90696" w:rsidP="00E84774">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533014B5" w14:textId="77777777" w:rsidR="00A90696" w:rsidRPr="00A2470A" w:rsidRDefault="00A90696" w:rsidP="00E84774">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7697526C" w14:textId="77777777" w:rsidR="00A90696" w:rsidRPr="00A2470A" w:rsidRDefault="00A90696" w:rsidP="00E84774">
            <w:pPr>
              <w:pStyle w:val="TAC"/>
              <w:rPr>
                <w:rFonts w:eastAsia="等线"/>
              </w:rPr>
            </w:pPr>
          </w:p>
        </w:tc>
      </w:tr>
      <w:tr w:rsidR="00A90696" w:rsidRPr="00A2470A" w14:paraId="4326D93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B5E9732" w14:textId="77777777" w:rsidR="00A90696" w:rsidRPr="00A2470A" w:rsidRDefault="00A90696" w:rsidP="00E84774">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06DB243F" w14:textId="77777777" w:rsidR="00A90696" w:rsidRPr="00A2470A" w:rsidRDefault="00A90696" w:rsidP="00E84774">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200A3884" w14:textId="77777777" w:rsidR="00A90696" w:rsidRPr="00A2470A" w:rsidRDefault="00A90696" w:rsidP="00E84774">
            <w:pPr>
              <w:pStyle w:val="TAC"/>
              <w:rPr>
                <w:rFonts w:eastAsia="等线"/>
              </w:rPr>
            </w:pPr>
          </w:p>
        </w:tc>
      </w:tr>
      <w:tr w:rsidR="00A90696" w:rsidRPr="00A2470A" w14:paraId="0538F4EB"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4674AAD" w14:textId="77777777" w:rsidR="00A90696" w:rsidRPr="00A2470A" w:rsidRDefault="00A90696" w:rsidP="00E84774">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9A89DD2" w14:textId="77777777" w:rsidR="00A90696" w:rsidRPr="00A2470A" w:rsidRDefault="00A90696" w:rsidP="00E84774">
            <w:pPr>
              <w:pStyle w:val="TAC"/>
              <w:rPr>
                <w:rFonts w:eastAsia="宋体"/>
                <w:lang w:eastAsia="zh-CN"/>
              </w:rPr>
            </w:pPr>
            <w:r w:rsidRPr="00A2470A">
              <w:rPr>
                <w:rFonts w:eastAsia="宋体"/>
                <w:lang w:eastAsia="zh-CN"/>
              </w:rPr>
              <w:t>n39,</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4BB6C5C" w14:textId="77777777" w:rsidR="00A90696" w:rsidRPr="00A2470A" w:rsidRDefault="00A90696" w:rsidP="00E84774">
            <w:pPr>
              <w:pStyle w:val="TAC"/>
              <w:rPr>
                <w:rFonts w:eastAsia="宋体"/>
                <w:lang w:eastAsia="zh-CN"/>
              </w:rPr>
            </w:pPr>
            <w:r w:rsidRPr="00A2470A">
              <w:rPr>
                <w:rFonts w:eastAsia="等线"/>
              </w:rPr>
              <w:t>No</w:t>
            </w:r>
          </w:p>
        </w:tc>
      </w:tr>
      <w:tr w:rsidR="00A90696" w:rsidRPr="00A2470A" w14:paraId="130F6AC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51899A2" w14:textId="77777777" w:rsidR="00A90696" w:rsidRPr="00A2470A" w:rsidRDefault="00A90696" w:rsidP="00E84774">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BCAD9E1" w14:textId="77777777" w:rsidR="00A90696" w:rsidRPr="00A2470A" w:rsidRDefault="00A90696" w:rsidP="00E84774">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0157AA9" w14:textId="77777777" w:rsidR="00A90696" w:rsidRPr="00A2470A" w:rsidRDefault="00A90696" w:rsidP="00E84774">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A90696" w:rsidRPr="00A2470A" w14:paraId="0026A6F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18035C6" w14:textId="77777777" w:rsidR="00A90696" w:rsidRPr="00A2470A" w:rsidRDefault="00A90696" w:rsidP="00E84774">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E9BD2D5" w14:textId="77777777" w:rsidR="00A90696" w:rsidRPr="00A2470A" w:rsidRDefault="00A90696" w:rsidP="00E84774">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AF4106A" w14:textId="77777777" w:rsidR="00A90696" w:rsidRPr="00A2470A" w:rsidRDefault="00A90696" w:rsidP="00E84774">
            <w:pPr>
              <w:pStyle w:val="TAC"/>
              <w:rPr>
                <w:rFonts w:eastAsia="等线"/>
                <w:lang w:eastAsia="zh-CN"/>
              </w:rPr>
            </w:pPr>
          </w:p>
        </w:tc>
      </w:tr>
      <w:tr w:rsidR="00A90696" w:rsidRPr="00A2470A" w14:paraId="0BAFE1E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5DF763E"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8C80AAE" w14:textId="77777777" w:rsidR="00A90696" w:rsidRPr="00A2470A" w:rsidRDefault="00A90696" w:rsidP="00E8477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D4E9B7D" w14:textId="77777777" w:rsidR="00A90696" w:rsidRPr="00A2470A" w:rsidRDefault="00A90696" w:rsidP="00E84774">
            <w:pPr>
              <w:pStyle w:val="TAC"/>
              <w:rPr>
                <w:rFonts w:eastAsia="等线"/>
                <w:lang w:eastAsia="zh-CN"/>
              </w:rPr>
            </w:pPr>
          </w:p>
        </w:tc>
      </w:tr>
      <w:tr w:rsidR="00A90696" w:rsidRPr="00A2470A" w14:paraId="4A4F124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57B20EE"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0FAB3084" w14:textId="77777777" w:rsidR="00A90696" w:rsidRPr="00A2470A" w:rsidRDefault="00A90696" w:rsidP="00E8477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570FAB7" w14:textId="77777777" w:rsidR="00A90696" w:rsidRPr="00A2470A" w:rsidRDefault="00A90696" w:rsidP="00E84774">
            <w:pPr>
              <w:pStyle w:val="TAC"/>
              <w:rPr>
                <w:rFonts w:eastAsia="等线"/>
                <w:lang w:eastAsia="zh-CN"/>
              </w:rPr>
            </w:pPr>
          </w:p>
        </w:tc>
      </w:tr>
      <w:tr w:rsidR="00A90696" w:rsidRPr="00A2470A" w14:paraId="680C02D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67BFDEF"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6DC9AE1C" w14:textId="77777777" w:rsidR="00A90696" w:rsidRPr="00A2470A" w:rsidRDefault="00A90696" w:rsidP="00E8477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D2964C6" w14:textId="77777777" w:rsidR="00A90696" w:rsidRPr="00A2470A" w:rsidRDefault="00A90696" w:rsidP="00E84774">
            <w:pPr>
              <w:pStyle w:val="TAC"/>
              <w:rPr>
                <w:rFonts w:eastAsia="等线"/>
                <w:lang w:eastAsia="zh-CN"/>
              </w:rPr>
            </w:pPr>
          </w:p>
        </w:tc>
      </w:tr>
      <w:tr w:rsidR="00A90696" w:rsidRPr="00A2470A" w14:paraId="1D58B1F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2FD56572"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28A18581" w14:textId="77777777" w:rsidR="00A90696" w:rsidRPr="00A2470A" w:rsidRDefault="00A90696" w:rsidP="00E8477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78B7D74" w14:textId="77777777" w:rsidR="00A90696" w:rsidRPr="00A2470A" w:rsidRDefault="00A90696" w:rsidP="00E84774">
            <w:pPr>
              <w:pStyle w:val="TAC"/>
              <w:rPr>
                <w:rFonts w:eastAsia="等线"/>
                <w:lang w:eastAsia="zh-CN"/>
              </w:rPr>
            </w:pPr>
          </w:p>
        </w:tc>
      </w:tr>
      <w:tr w:rsidR="00A90696" w:rsidRPr="00A2470A" w14:paraId="5FAB473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EAF4C7B" w14:textId="77777777" w:rsidR="00A90696" w:rsidRPr="00A2470A" w:rsidRDefault="00A90696" w:rsidP="00E84774">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5615F408" w14:textId="77777777" w:rsidR="00A90696" w:rsidRPr="00A2470A" w:rsidRDefault="00A90696" w:rsidP="00E84774">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233FBFBC" w14:textId="77777777" w:rsidR="00A90696" w:rsidRPr="00A2470A" w:rsidRDefault="00A90696" w:rsidP="00E84774">
            <w:pPr>
              <w:pStyle w:val="TAC"/>
              <w:rPr>
                <w:rFonts w:eastAsia="等线"/>
                <w:szCs w:val="22"/>
              </w:rPr>
            </w:pPr>
          </w:p>
        </w:tc>
      </w:tr>
      <w:tr w:rsidR="00A90696" w:rsidRPr="00A2470A" w14:paraId="75D51F3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8D70FF9"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D8C8FE1" w14:textId="77777777" w:rsidR="00A90696" w:rsidRPr="00A2470A" w:rsidRDefault="00A90696" w:rsidP="00E8477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478B56F" w14:textId="77777777" w:rsidR="00A90696" w:rsidRPr="00A2470A" w:rsidRDefault="00A90696" w:rsidP="00E84774">
            <w:pPr>
              <w:pStyle w:val="TAC"/>
              <w:rPr>
                <w:rFonts w:eastAsia="等线"/>
                <w:lang w:eastAsia="zh-CN"/>
              </w:rPr>
            </w:pPr>
          </w:p>
        </w:tc>
      </w:tr>
      <w:tr w:rsidR="00A90696" w:rsidRPr="00A2470A" w14:paraId="4A837452"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C1A79AA"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EBA20BC" w14:textId="77777777" w:rsidR="00A90696" w:rsidRPr="00A2470A" w:rsidRDefault="00A90696" w:rsidP="00E8477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586AC0D" w14:textId="77777777" w:rsidR="00A90696" w:rsidRPr="00A2470A" w:rsidRDefault="00A90696" w:rsidP="00E84774">
            <w:pPr>
              <w:pStyle w:val="TAC"/>
              <w:rPr>
                <w:rFonts w:eastAsia="宋体"/>
                <w:lang w:eastAsia="zh-CN"/>
              </w:rPr>
            </w:pPr>
          </w:p>
        </w:tc>
      </w:tr>
      <w:tr w:rsidR="00A90696" w:rsidRPr="00A2470A" w14:paraId="43EC1BF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0124289"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78F45F4" w14:textId="77777777" w:rsidR="00A90696" w:rsidRPr="00A2470A" w:rsidRDefault="00A90696" w:rsidP="00E8477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E7B86B8" w14:textId="77777777" w:rsidR="00A90696" w:rsidRPr="00A2470A" w:rsidRDefault="00A90696" w:rsidP="00E84774">
            <w:pPr>
              <w:pStyle w:val="TAC"/>
              <w:rPr>
                <w:rFonts w:eastAsia="宋体"/>
                <w:lang w:eastAsia="zh-CN"/>
              </w:rPr>
            </w:pPr>
          </w:p>
        </w:tc>
      </w:tr>
      <w:tr w:rsidR="00A90696" w:rsidRPr="00A2470A" w14:paraId="18E0CDD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3F95B0C"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026BB6B" w14:textId="77777777" w:rsidR="00A90696" w:rsidRPr="00A2470A" w:rsidRDefault="00A90696" w:rsidP="00E8477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08F0CC78" w14:textId="77777777" w:rsidR="00A90696" w:rsidRPr="00A2470A" w:rsidRDefault="00A90696" w:rsidP="00E84774">
            <w:pPr>
              <w:pStyle w:val="TAC"/>
              <w:rPr>
                <w:rFonts w:eastAsia="等线"/>
                <w:lang w:eastAsia="zh-CN"/>
              </w:rPr>
            </w:pPr>
          </w:p>
        </w:tc>
      </w:tr>
      <w:tr w:rsidR="00A90696" w:rsidRPr="00A2470A" w14:paraId="720D8E0C"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3459E6E"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20DB95F7" w14:textId="77777777" w:rsidR="00A90696" w:rsidRPr="00A2470A" w:rsidRDefault="00A90696" w:rsidP="00E8477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314DA75" w14:textId="77777777" w:rsidR="00A90696" w:rsidRPr="00A2470A" w:rsidRDefault="00A90696" w:rsidP="00E84774">
            <w:pPr>
              <w:pStyle w:val="TAC"/>
              <w:rPr>
                <w:rFonts w:eastAsia="等线"/>
                <w:lang w:eastAsia="zh-CN"/>
              </w:rPr>
            </w:pPr>
          </w:p>
        </w:tc>
      </w:tr>
      <w:tr w:rsidR="00A90696" w:rsidRPr="00A2470A" w14:paraId="5ADFFB5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D0F5082" w14:textId="77777777" w:rsidR="00A90696" w:rsidRPr="00A2470A" w:rsidRDefault="00A90696" w:rsidP="00E84774">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1F903F4E" w14:textId="77777777" w:rsidR="00A90696" w:rsidRPr="00A2470A" w:rsidRDefault="00A90696" w:rsidP="00E84774">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7BD95006" w14:textId="77777777" w:rsidR="00A90696" w:rsidRPr="00A2470A" w:rsidRDefault="00A90696" w:rsidP="00E84774">
            <w:pPr>
              <w:pStyle w:val="TAC"/>
              <w:rPr>
                <w:rFonts w:eastAsia="等线"/>
                <w:lang w:eastAsia="zh-CN"/>
              </w:rPr>
            </w:pPr>
          </w:p>
        </w:tc>
      </w:tr>
      <w:tr w:rsidR="00A90696" w:rsidRPr="00A2470A" w14:paraId="5351B94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DB996D0"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3DB867A" w14:textId="77777777" w:rsidR="00A90696" w:rsidRPr="00A2470A" w:rsidRDefault="00A90696" w:rsidP="00E84774">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7C2B2CB" w14:textId="77777777" w:rsidR="00A90696" w:rsidRPr="00A2470A" w:rsidRDefault="00A90696" w:rsidP="00E84774">
            <w:pPr>
              <w:pStyle w:val="TAC"/>
              <w:rPr>
                <w:rFonts w:eastAsia="等线"/>
                <w:lang w:eastAsia="zh-CN"/>
              </w:rPr>
            </w:pPr>
          </w:p>
        </w:tc>
      </w:tr>
      <w:tr w:rsidR="00A90696" w:rsidRPr="00A2470A" w14:paraId="25DC5F2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13D1CEE"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208B84EB" w14:textId="77777777" w:rsidR="00A90696" w:rsidRPr="00A2470A" w:rsidRDefault="00A90696" w:rsidP="00E84774">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376F687" w14:textId="77777777" w:rsidR="00A90696" w:rsidRPr="00A2470A" w:rsidRDefault="00A90696" w:rsidP="00E84774">
            <w:pPr>
              <w:pStyle w:val="TAC"/>
              <w:rPr>
                <w:rFonts w:eastAsia="等线"/>
                <w:lang w:eastAsia="zh-CN"/>
              </w:rPr>
            </w:pPr>
          </w:p>
        </w:tc>
      </w:tr>
      <w:tr w:rsidR="00A90696" w:rsidRPr="00A2470A" w14:paraId="66395996"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23AABDB"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6FDF9C20" w14:textId="77777777" w:rsidR="00A90696" w:rsidRPr="00A2470A" w:rsidRDefault="00A90696" w:rsidP="00E84774">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0757C95" w14:textId="77777777" w:rsidR="00A90696" w:rsidRPr="00A2470A" w:rsidRDefault="00A90696" w:rsidP="00E84774">
            <w:pPr>
              <w:pStyle w:val="TAC"/>
              <w:rPr>
                <w:rFonts w:eastAsia="等线"/>
                <w:lang w:eastAsia="zh-CN"/>
              </w:rPr>
            </w:pPr>
          </w:p>
        </w:tc>
      </w:tr>
      <w:tr w:rsidR="00A90696" w:rsidRPr="00A2470A" w14:paraId="06CEC017"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12EBA44"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38AC9653" w14:textId="77777777" w:rsidR="00A90696" w:rsidRPr="00A2470A" w:rsidRDefault="00A90696" w:rsidP="00E84774">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0FBCE7" w14:textId="77777777" w:rsidR="00A90696" w:rsidRPr="00A2470A" w:rsidRDefault="00A90696" w:rsidP="00E84774">
            <w:pPr>
              <w:pStyle w:val="TAC"/>
              <w:rPr>
                <w:rFonts w:eastAsia="宋体"/>
                <w:lang w:eastAsia="zh-CN"/>
              </w:rPr>
            </w:pPr>
          </w:p>
        </w:tc>
      </w:tr>
      <w:tr w:rsidR="00A90696" w:rsidRPr="00A2470A" w14:paraId="245BF500"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4ABE17C" w14:textId="77777777" w:rsidR="00A90696" w:rsidRPr="00A2470A" w:rsidRDefault="00A90696" w:rsidP="00E84774">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10F6358E" w14:textId="77777777" w:rsidR="00A90696" w:rsidRPr="00A2470A" w:rsidRDefault="00A90696" w:rsidP="00E84774">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0714474" w14:textId="77777777" w:rsidR="00A90696" w:rsidRPr="00A2470A" w:rsidRDefault="00A90696" w:rsidP="00E84774">
            <w:pPr>
              <w:pStyle w:val="TAC"/>
              <w:rPr>
                <w:rFonts w:eastAsia="宋体"/>
                <w:lang w:eastAsia="zh-CN"/>
              </w:rPr>
            </w:pPr>
          </w:p>
        </w:tc>
      </w:tr>
      <w:tr w:rsidR="00A90696" w:rsidRPr="00A2470A" w14:paraId="0DE99558"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6D2D930"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11E2FEA0" w14:textId="77777777" w:rsidR="00A90696" w:rsidRPr="00A2470A" w:rsidRDefault="00A90696" w:rsidP="00E84774">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C4F0116" w14:textId="77777777" w:rsidR="00A90696" w:rsidRPr="00A2470A" w:rsidRDefault="00A90696" w:rsidP="00E84774">
            <w:pPr>
              <w:pStyle w:val="TAC"/>
              <w:rPr>
                <w:rFonts w:eastAsia="等线"/>
                <w:lang w:eastAsia="zh-CN"/>
              </w:rPr>
            </w:pPr>
          </w:p>
        </w:tc>
      </w:tr>
      <w:tr w:rsidR="00A90696" w:rsidRPr="00A2470A" w14:paraId="11EB9DB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5512F71B"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539EB21B" w14:textId="77777777" w:rsidR="00A90696" w:rsidRPr="00A2470A" w:rsidRDefault="00A90696" w:rsidP="00E84774">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A2393D9" w14:textId="77777777" w:rsidR="00A90696" w:rsidRPr="00A2470A" w:rsidRDefault="00A90696" w:rsidP="00E84774">
            <w:pPr>
              <w:pStyle w:val="TAC"/>
              <w:rPr>
                <w:rFonts w:eastAsia="等线"/>
                <w:lang w:eastAsia="zh-CN"/>
              </w:rPr>
            </w:pPr>
          </w:p>
        </w:tc>
      </w:tr>
      <w:tr w:rsidR="00A90696" w:rsidRPr="00A2470A" w14:paraId="7CF87C71"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170F0E17" w14:textId="77777777" w:rsidR="00A90696" w:rsidRPr="00A2470A" w:rsidRDefault="00A90696" w:rsidP="00E84774">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79C4533" w14:textId="77777777" w:rsidR="00A90696" w:rsidRPr="00A2470A" w:rsidRDefault="00A90696" w:rsidP="00E8477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1177BE4" w14:textId="77777777" w:rsidR="00A90696" w:rsidRPr="00A2470A" w:rsidRDefault="00A90696" w:rsidP="00E84774">
            <w:pPr>
              <w:pStyle w:val="TAC"/>
              <w:rPr>
                <w:rFonts w:eastAsia="等线"/>
                <w:lang w:eastAsia="zh-CN"/>
              </w:rPr>
            </w:pPr>
          </w:p>
        </w:tc>
      </w:tr>
      <w:tr w:rsidR="00A90696" w:rsidRPr="00A2470A" w14:paraId="3A1EE08F"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63CAF81B"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C9D0F54" w14:textId="77777777" w:rsidR="00A90696" w:rsidRPr="00A2470A" w:rsidRDefault="00A90696" w:rsidP="00E8477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061FC75" w14:textId="77777777" w:rsidR="00A90696" w:rsidRPr="00A2470A" w:rsidRDefault="00A90696" w:rsidP="00E84774">
            <w:pPr>
              <w:pStyle w:val="TAC"/>
              <w:rPr>
                <w:rFonts w:eastAsia="等线"/>
                <w:lang w:eastAsia="zh-CN"/>
              </w:rPr>
            </w:pPr>
          </w:p>
        </w:tc>
      </w:tr>
      <w:tr w:rsidR="00A90696" w:rsidRPr="00A2470A" w14:paraId="78DF80A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D998F70" w14:textId="77777777" w:rsidR="00A90696" w:rsidRPr="00A2470A" w:rsidRDefault="00A90696" w:rsidP="00E84774">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7208C17" w14:textId="77777777" w:rsidR="00A90696" w:rsidRPr="00A2470A" w:rsidRDefault="00A90696" w:rsidP="00E8477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AAFE02" w14:textId="77777777" w:rsidR="00A90696" w:rsidRPr="00A2470A" w:rsidRDefault="00A90696" w:rsidP="00E84774">
            <w:pPr>
              <w:pStyle w:val="TAC"/>
              <w:rPr>
                <w:rFonts w:eastAsia="等线"/>
                <w:lang w:eastAsia="zh-CN"/>
              </w:rPr>
            </w:pPr>
          </w:p>
        </w:tc>
      </w:tr>
      <w:tr w:rsidR="00A90696" w:rsidRPr="00A2470A" w14:paraId="72F892E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315725B1" w14:textId="77777777" w:rsidR="00A90696" w:rsidRPr="00A2470A" w:rsidRDefault="00A90696" w:rsidP="00E8477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74DB291" w14:textId="77777777" w:rsidR="00A90696" w:rsidRPr="00A2470A" w:rsidRDefault="00A90696" w:rsidP="00E8477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C85883" w14:textId="77777777" w:rsidR="00A90696" w:rsidRPr="00A2470A" w:rsidRDefault="00A90696" w:rsidP="00E84774">
            <w:pPr>
              <w:pStyle w:val="TAC"/>
              <w:rPr>
                <w:rFonts w:eastAsia="等线"/>
                <w:lang w:eastAsia="zh-CN"/>
              </w:rPr>
            </w:pPr>
          </w:p>
        </w:tc>
      </w:tr>
      <w:tr w:rsidR="00A90696" w:rsidRPr="00A2470A" w14:paraId="39CFDE93"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45285E64"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38B9FE44" w14:textId="77777777" w:rsidR="00A90696" w:rsidRPr="00A2470A" w:rsidRDefault="00A90696" w:rsidP="00E8477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25C4BAC" w14:textId="77777777" w:rsidR="00A90696" w:rsidRPr="00A2470A" w:rsidRDefault="00A90696" w:rsidP="00E84774">
            <w:pPr>
              <w:pStyle w:val="TAC"/>
              <w:rPr>
                <w:rFonts w:eastAsia="等线"/>
                <w:lang w:eastAsia="zh-CN"/>
              </w:rPr>
            </w:pPr>
          </w:p>
        </w:tc>
      </w:tr>
      <w:tr w:rsidR="00A90696" w:rsidRPr="00A2470A" w14:paraId="0F7E7CA5"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69A861D"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1180923" w14:textId="77777777" w:rsidR="00A90696" w:rsidRPr="00A2470A" w:rsidRDefault="00A90696" w:rsidP="00E8477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2234E45" w14:textId="77777777" w:rsidR="00A90696" w:rsidRPr="00A2470A" w:rsidRDefault="00A90696" w:rsidP="00E84774">
            <w:pPr>
              <w:pStyle w:val="TAC"/>
              <w:rPr>
                <w:rFonts w:eastAsia="等线"/>
                <w:lang w:eastAsia="zh-CN"/>
              </w:rPr>
            </w:pPr>
          </w:p>
        </w:tc>
      </w:tr>
      <w:tr w:rsidR="00A90696" w:rsidRPr="00A2470A" w14:paraId="33D49F8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028075AD" w14:textId="77777777" w:rsidR="00A90696" w:rsidRPr="00A2470A" w:rsidRDefault="00A90696" w:rsidP="00E84774">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152F1603" w14:textId="77777777" w:rsidR="00A90696" w:rsidRPr="00A2470A" w:rsidRDefault="00A90696" w:rsidP="00E8477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A6C325B" w14:textId="77777777" w:rsidR="00A90696" w:rsidRPr="00A2470A" w:rsidRDefault="00A90696" w:rsidP="00E84774">
            <w:pPr>
              <w:pStyle w:val="TAC"/>
              <w:rPr>
                <w:rFonts w:eastAsia="等线"/>
                <w:lang w:eastAsia="zh-CN"/>
              </w:rPr>
            </w:pPr>
          </w:p>
        </w:tc>
      </w:tr>
      <w:tr w:rsidR="00A90696" w:rsidRPr="00A2470A" w14:paraId="5647882E"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tcPr>
          <w:p w14:paraId="7EF9E3E6" w14:textId="77777777" w:rsidR="00A90696" w:rsidRPr="00A2470A" w:rsidRDefault="00A90696" w:rsidP="00E84774">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53A8DC2D" w14:textId="77777777" w:rsidR="00A90696" w:rsidRPr="00A2470A" w:rsidRDefault="00A90696" w:rsidP="00E84774">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0137A4D" w14:textId="77777777" w:rsidR="00A90696" w:rsidRPr="00A2470A" w:rsidRDefault="00A90696" w:rsidP="00E84774">
            <w:pPr>
              <w:pStyle w:val="TAC"/>
              <w:rPr>
                <w:rFonts w:eastAsia="等线"/>
                <w:lang w:eastAsia="zh-CN"/>
              </w:rPr>
            </w:pPr>
          </w:p>
        </w:tc>
      </w:tr>
      <w:tr w:rsidR="00A90696" w:rsidRPr="00A2470A" w14:paraId="453FAB7E" w14:textId="77777777" w:rsidTr="00E84774">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11402CFF" w14:textId="77777777" w:rsidR="00A90696" w:rsidRPr="00A2470A" w:rsidRDefault="00A90696" w:rsidP="00E84774">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660AF5C5" w14:textId="77777777" w:rsidR="00A90696" w:rsidRPr="00A2470A" w:rsidRDefault="00A90696" w:rsidP="00E84774">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4D837D2D" w14:textId="77777777" w:rsidR="00A90696" w:rsidRPr="00A2470A" w:rsidRDefault="00A90696" w:rsidP="00E84774">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r w:rsidRPr="00A2470A">
              <w:rPr>
                <w:rFonts w:eastAsia="等线"/>
              </w:rPr>
              <w:t>capability</w:t>
            </w:r>
          </w:p>
          <w:p w14:paraId="486615CB" w14:textId="6221905F" w:rsidR="00A90696" w:rsidRPr="00A2470A" w:rsidRDefault="00A90696" w:rsidP="00E84774">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ins w:id="15" w:author="liubo, CTC" w:date="2025-02-25T18:15:00Z">
              <w:r w:rsidRPr="00A90696">
                <w:rPr>
                  <w:rFonts w:eastAsia="等线"/>
                  <w:lang w:eastAsia="zh-CN"/>
                </w:rPr>
                <w:t>Applicable when dynamic Tx switching is triggered across any 2 UL bands among the configured 2 or 3 UL bands. The DL interruption requirement is specified in clause 8.2.2.2 of 38.133 [</w:t>
              </w:r>
              <w:r w:rsidR="008430BB">
                <w:rPr>
                  <w:rFonts w:eastAsia="等线"/>
                  <w:lang w:eastAsia="zh-CN"/>
                </w:rPr>
                <w:t>1</w:t>
              </w:r>
              <w:r w:rsidRPr="00A90696">
                <w:rPr>
                  <w:rFonts w:eastAsia="等线"/>
                  <w:lang w:eastAsia="zh-CN"/>
                </w:rPr>
                <w:t xml:space="preserve">3]. The </w:t>
              </w:r>
              <w:proofErr w:type="spellStart"/>
              <w:r w:rsidRPr="00A90696">
                <w:rPr>
                  <w:rFonts w:eastAsia="等线"/>
                  <w:lang w:eastAsia="zh-CN"/>
                </w:rPr>
                <w:t>nX-nY</w:t>
              </w:r>
              <w:proofErr w:type="spellEnd"/>
              <w:r w:rsidRPr="00A90696">
                <w:rPr>
                  <w:rFonts w:eastAsia="等线"/>
                  <w:lang w:eastAsia="zh-CN"/>
                </w:rPr>
                <w:t xml:space="preserve"> in the requirement of “No for </w:t>
              </w:r>
              <w:proofErr w:type="spellStart"/>
              <w:r w:rsidRPr="00A90696">
                <w:rPr>
                  <w:rFonts w:eastAsia="等线"/>
                  <w:lang w:eastAsia="zh-CN"/>
                </w:rPr>
                <w:t>nX-nY</w:t>
              </w:r>
              <w:proofErr w:type="spellEnd"/>
              <w:r w:rsidRPr="00A90696">
                <w:rPr>
                  <w:rFonts w:eastAsia="等线"/>
                  <w:lang w:eastAsia="zh-CN"/>
                </w:rPr>
                <w:t xml:space="preserve">” refers to the two UL Bands </w:t>
              </w:r>
              <w:proofErr w:type="spellStart"/>
              <w:r w:rsidRPr="00A90696">
                <w:rPr>
                  <w:rFonts w:eastAsia="等线"/>
                  <w:lang w:eastAsia="zh-CN"/>
                </w:rPr>
                <w:t>nX</w:t>
              </w:r>
              <w:proofErr w:type="spellEnd"/>
              <w:r w:rsidRPr="00A90696">
                <w:rPr>
                  <w:rFonts w:eastAsia="等线"/>
                  <w:lang w:eastAsia="zh-CN"/>
                </w:rPr>
                <w:t xml:space="preserve"> and </w:t>
              </w:r>
              <w:proofErr w:type="spellStart"/>
              <w:r w:rsidRPr="00A90696">
                <w:rPr>
                  <w:rFonts w:eastAsia="等线"/>
                  <w:lang w:eastAsia="zh-CN"/>
                </w:rPr>
                <w:t>nY</w:t>
              </w:r>
              <w:proofErr w:type="spellEnd"/>
              <w:r w:rsidRPr="00A90696">
                <w:rPr>
                  <w:rFonts w:eastAsia="等线"/>
                  <w:lang w:eastAsia="zh-CN"/>
                </w:rPr>
                <w:t xml:space="preserve"> that are involved in dynamic Tx switching.</w:t>
              </w:r>
            </w:ins>
            <w:del w:id="16" w:author="liubo, CTC" w:date="2025-02-25T18:15:00Z">
              <w:r w:rsidRPr="00A2470A" w:rsidDel="00A90696">
                <w:rPr>
                  <w:rFonts w:eastAsia="等线"/>
                  <w:lang w:eastAsia="zh-CN"/>
                </w:rPr>
                <w:delText>Applicable</w:delText>
              </w:r>
              <w:r w:rsidDel="00A90696">
                <w:rPr>
                  <w:rFonts w:eastAsia="等线"/>
                  <w:lang w:eastAsia="zh-CN"/>
                </w:rPr>
                <w:delText xml:space="preserve"> </w:delText>
              </w:r>
              <w:r w:rsidRPr="00A2470A" w:rsidDel="00A90696">
                <w:rPr>
                  <w:rFonts w:eastAsia="等线"/>
                  <w:lang w:eastAsia="zh-CN"/>
                </w:rPr>
                <w:delText>w</w:delText>
              </w:r>
              <w:r w:rsidRPr="00A2470A" w:rsidDel="00A90696">
                <w:rPr>
                  <w:rFonts w:eastAsia="MS Mincho"/>
                  <w:lang w:eastAsia="zh-CN"/>
                </w:rPr>
                <w:delText>hen</w:delText>
              </w:r>
              <w:r w:rsidDel="00A90696">
                <w:rPr>
                  <w:rFonts w:eastAsia="MS Mincho"/>
                  <w:lang w:eastAsia="zh-CN"/>
                </w:rPr>
                <w:delText xml:space="preserve"> </w:delText>
              </w:r>
              <w:r w:rsidRPr="00A2470A" w:rsidDel="00A90696">
                <w:rPr>
                  <w:rFonts w:eastAsia="MS Mincho"/>
                  <w:lang w:eastAsia="zh-CN"/>
                </w:rPr>
                <w:delText>dynamic</w:delText>
              </w:r>
              <w:r w:rsidDel="00A90696">
                <w:rPr>
                  <w:rFonts w:eastAsia="MS Mincho"/>
                  <w:lang w:eastAsia="zh-CN"/>
                </w:rPr>
                <w:delText xml:space="preserve"> </w:delText>
              </w:r>
              <w:r w:rsidRPr="00A2470A" w:rsidDel="00A90696">
                <w:rPr>
                  <w:rFonts w:eastAsia="等线"/>
                  <w:lang w:eastAsia="zh-CN"/>
                </w:rPr>
                <w:delText>Tx</w:delText>
              </w:r>
              <w:r w:rsidDel="00A90696">
                <w:rPr>
                  <w:rFonts w:eastAsia="等线"/>
                  <w:lang w:eastAsia="zh-CN"/>
                </w:rPr>
                <w:delText xml:space="preserve"> </w:delText>
              </w:r>
              <w:r w:rsidRPr="00A2470A" w:rsidDel="00A90696">
                <w:rPr>
                  <w:rFonts w:eastAsia="等线"/>
                </w:rPr>
                <w:delText>switching</w:delText>
              </w:r>
              <w:r w:rsidDel="00A90696">
                <w:rPr>
                  <w:rFonts w:eastAsia="等线"/>
                  <w:lang w:eastAsia="zh-CN"/>
                </w:rPr>
                <w:delText xml:space="preserve"> </w:delText>
              </w:r>
              <w:r w:rsidRPr="00A2470A" w:rsidDel="00A90696">
                <w:rPr>
                  <w:rFonts w:eastAsia="等线"/>
                </w:rPr>
                <w:delText>is</w:delText>
              </w:r>
              <w:r w:rsidDel="00A90696">
                <w:rPr>
                  <w:rFonts w:eastAsia="等线"/>
                </w:rPr>
                <w:delText xml:space="preserve"> </w:delText>
              </w:r>
              <w:r w:rsidRPr="00A2470A" w:rsidDel="00A90696">
                <w:rPr>
                  <w:rFonts w:eastAsia="等线"/>
                </w:rPr>
                <w:delText>conducted</w:delText>
              </w:r>
              <w:r w:rsidDel="00A90696">
                <w:rPr>
                  <w:rFonts w:eastAsia="等线"/>
                </w:rPr>
                <w:delText xml:space="preserve"> </w:delText>
              </w:r>
              <w:r w:rsidRPr="00A2470A" w:rsidDel="00A90696">
                <w:rPr>
                  <w:rFonts w:eastAsia="等线"/>
                </w:rPr>
                <w:delText>across</w:delText>
              </w:r>
              <w:r w:rsidDel="00A90696">
                <w:rPr>
                  <w:rFonts w:eastAsia="等线"/>
                </w:rPr>
                <w:delText xml:space="preserve"> </w:delText>
              </w:r>
              <w:r w:rsidRPr="00A2470A" w:rsidDel="00A90696">
                <w:rPr>
                  <w:rFonts w:eastAsia="等线"/>
                </w:rPr>
                <w:delText>2</w:delText>
              </w:r>
              <w:r w:rsidDel="00A90696">
                <w:rPr>
                  <w:rFonts w:eastAsia="等线"/>
                </w:rPr>
                <w:delText xml:space="preserve"> </w:delText>
              </w:r>
              <w:r w:rsidRPr="00A2470A" w:rsidDel="00A90696">
                <w:rPr>
                  <w:rFonts w:eastAsia="等线"/>
                </w:rPr>
                <w:delText>UL</w:delText>
              </w:r>
              <w:r w:rsidDel="00A90696">
                <w:rPr>
                  <w:rFonts w:eastAsia="等线"/>
                </w:rPr>
                <w:delText xml:space="preserve"> </w:delText>
              </w:r>
              <w:r w:rsidRPr="00A2470A" w:rsidDel="00A90696">
                <w:rPr>
                  <w:rFonts w:eastAsia="等线"/>
                </w:rPr>
                <w:delText>bands</w:delText>
              </w:r>
              <w:r w:rsidRPr="00A2470A" w:rsidDel="00A90696">
                <w:rPr>
                  <w:rFonts w:eastAsia="等线"/>
                  <w:lang w:eastAsia="zh-CN"/>
                </w:rPr>
                <w:delText>.</w:delText>
              </w:r>
              <w:r w:rsidDel="00A90696">
                <w:rPr>
                  <w:rFonts w:eastAsia="等线"/>
                  <w:lang w:eastAsia="zh-CN"/>
                </w:rPr>
                <w:delText xml:space="preserve"> </w:delText>
              </w:r>
              <w:r w:rsidRPr="00A2470A" w:rsidDel="00A90696">
                <w:rPr>
                  <w:rFonts w:eastAsia="等线"/>
                  <w:lang w:eastAsia="zh-CN"/>
                </w:rPr>
                <w:delText>The</w:delText>
              </w:r>
              <w:r w:rsidDel="00A90696">
                <w:rPr>
                  <w:rFonts w:eastAsia="等线"/>
                  <w:lang w:eastAsia="zh-CN"/>
                </w:rPr>
                <w:delText xml:space="preserve"> </w:delText>
              </w:r>
              <w:r w:rsidRPr="00A2470A" w:rsidDel="00A90696">
                <w:rPr>
                  <w:rFonts w:eastAsia="等线"/>
                  <w:lang w:eastAsia="zh-CN"/>
                </w:rPr>
                <w:delText>DL</w:delText>
              </w:r>
              <w:r w:rsidDel="00A90696">
                <w:rPr>
                  <w:rFonts w:eastAsia="等线"/>
                  <w:lang w:eastAsia="zh-CN"/>
                </w:rPr>
                <w:delText xml:space="preserve"> </w:delText>
              </w:r>
              <w:r w:rsidRPr="00A2470A" w:rsidDel="00A90696">
                <w:rPr>
                  <w:rFonts w:eastAsia="等线"/>
                  <w:lang w:eastAsia="zh-CN"/>
                </w:rPr>
                <w:delText>interruption</w:delText>
              </w:r>
              <w:r w:rsidDel="00A90696">
                <w:rPr>
                  <w:rFonts w:eastAsia="等线"/>
                  <w:lang w:eastAsia="zh-CN"/>
                </w:rPr>
                <w:delText xml:space="preserve"> </w:delText>
              </w:r>
              <w:r w:rsidRPr="00A2470A" w:rsidDel="00A90696">
                <w:rPr>
                  <w:rFonts w:eastAsia="等线"/>
                  <w:lang w:eastAsia="zh-CN"/>
                </w:rPr>
                <w:delText>requirement</w:delText>
              </w:r>
              <w:r w:rsidDel="00A90696">
                <w:rPr>
                  <w:rFonts w:eastAsia="等线"/>
                  <w:lang w:eastAsia="zh-CN"/>
                </w:rPr>
                <w:delText xml:space="preserve"> </w:delText>
              </w:r>
              <w:r w:rsidRPr="00A2470A" w:rsidDel="00A90696">
                <w:rPr>
                  <w:rFonts w:eastAsia="等线"/>
                  <w:lang w:eastAsia="zh-CN"/>
                </w:rPr>
                <w:delText>is</w:delText>
              </w:r>
              <w:r w:rsidDel="00A90696">
                <w:rPr>
                  <w:rFonts w:eastAsia="等线"/>
                  <w:lang w:eastAsia="zh-CN"/>
                </w:rPr>
                <w:delText xml:space="preserve"> </w:delText>
              </w:r>
              <w:r w:rsidRPr="00A2470A" w:rsidDel="00A90696">
                <w:rPr>
                  <w:rFonts w:eastAsia="等线"/>
                  <w:lang w:eastAsia="zh-CN"/>
                </w:rPr>
                <w:delText>specified</w:delText>
              </w:r>
              <w:r w:rsidDel="00A90696">
                <w:rPr>
                  <w:rFonts w:eastAsia="等线"/>
                  <w:lang w:eastAsia="zh-CN"/>
                </w:rPr>
                <w:delText xml:space="preserve"> </w:delText>
              </w:r>
              <w:r w:rsidRPr="00A2470A" w:rsidDel="00A90696">
                <w:rPr>
                  <w:rFonts w:eastAsia="等线"/>
                  <w:lang w:eastAsia="zh-CN"/>
                </w:rPr>
                <w:delText>in</w:delText>
              </w:r>
              <w:r w:rsidDel="00A90696">
                <w:rPr>
                  <w:rFonts w:eastAsia="等线"/>
                  <w:lang w:eastAsia="zh-CN"/>
                </w:rPr>
                <w:delText xml:space="preserve"> </w:delText>
              </w:r>
              <w:r w:rsidRPr="00A2470A" w:rsidDel="00A90696">
                <w:rPr>
                  <w:rFonts w:eastAsia="等线"/>
                  <w:lang w:eastAsia="zh-CN"/>
                </w:rPr>
                <w:delText>clause</w:delText>
              </w:r>
              <w:r w:rsidDel="00A90696">
                <w:rPr>
                  <w:rFonts w:eastAsia="等线"/>
                  <w:lang w:eastAsia="zh-CN"/>
                </w:rPr>
                <w:delText xml:space="preserve"> </w:delText>
              </w:r>
              <w:r w:rsidRPr="00A2470A" w:rsidDel="00A90696">
                <w:rPr>
                  <w:rFonts w:eastAsia="等线"/>
                  <w:lang w:eastAsia="zh-CN"/>
                </w:rPr>
                <w:delText>8.2.2.2.10</w:delText>
              </w:r>
              <w:r w:rsidDel="00A90696">
                <w:rPr>
                  <w:rFonts w:eastAsia="等线"/>
                  <w:lang w:eastAsia="zh-CN"/>
                </w:rPr>
                <w:delText xml:space="preserve"> </w:delText>
              </w:r>
              <w:r w:rsidRPr="00A2470A" w:rsidDel="00A90696">
                <w:rPr>
                  <w:rFonts w:eastAsia="等线"/>
                  <w:lang w:eastAsia="zh-CN"/>
                </w:rPr>
                <w:delText>of</w:delText>
              </w:r>
              <w:r w:rsidDel="00A90696">
                <w:rPr>
                  <w:rFonts w:eastAsia="等线"/>
                  <w:lang w:eastAsia="zh-CN"/>
                </w:rPr>
                <w:delText xml:space="preserve"> </w:delText>
              </w:r>
              <w:r w:rsidRPr="00A2470A" w:rsidDel="00A90696">
                <w:rPr>
                  <w:rFonts w:eastAsia="等线"/>
                  <w:lang w:eastAsia="zh-CN"/>
                </w:rPr>
                <w:delText>38.133</w:delText>
              </w:r>
              <w:r w:rsidDel="00A90696">
                <w:rPr>
                  <w:rFonts w:eastAsia="等线"/>
                  <w:lang w:eastAsia="zh-CN"/>
                </w:rPr>
                <w:delText xml:space="preserve"> </w:delText>
              </w:r>
              <w:r w:rsidRPr="00A2470A" w:rsidDel="00A90696">
                <w:rPr>
                  <w:rFonts w:eastAsia="等线"/>
                  <w:lang w:eastAsia="zh-CN"/>
                </w:rPr>
                <w:delText>[13].</w:delText>
              </w:r>
            </w:del>
          </w:p>
          <w:p w14:paraId="0F5EDC8C" w14:textId="77777777" w:rsidR="00A90696" w:rsidRPr="00A2470A" w:rsidRDefault="00A90696" w:rsidP="00E84774">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p>
        </w:tc>
      </w:tr>
    </w:tbl>
    <w:p w14:paraId="3F24D679" w14:textId="77777777" w:rsidR="00A90696" w:rsidRDefault="00A90696" w:rsidP="00762506"/>
    <w:p w14:paraId="7F1CD2D4" w14:textId="77777777" w:rsidR="00A90696" w:rsidRDefault="00A90696" w:rsidP="00762506"/>
    <w:p w14:paraId="7C520491" w14:textId="77777777" w:rsidR="00762506" w:rsidRDefault="00762506" w:rsidP="00F7771D">
      <w:pPr>
        <w:pStyle w:val="2"/>
        <w:rPr>
          <w:color w:val="FF0000"/>
          <w:lang w:eastAsia="zh-CN"/>
        </w:rPr>
      </w:pPr>
    </w:p>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851AB" w14:textId="77777777" w:rsidR="005536E0" w:rsidRDefault="005536E0">
      <w:r>
        <w:separator/>
      </w:r>
    </w:p>
  </w:endnote>
  <w:endnote w:type="continuationSeparator" w:id="0">
    <w:p w14:paraId="38FF8AB1" w14:textId="77777777" w:rsidR="005536E0" w:rsidRDefault="0055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7F2D3" w14:textId="77777777" w:rsidR="005536E0" w:rsidRDefault="005536E0">
      <w:r>
        <w:separator/>
      </w:r>
    </w:p>
  </w:footnote>
  <w:footnote w:type="continuationSeparator" w:id="0">
    <w:p w14:paraId="1601BE81" w14:textId="77777777" w:rsidR="005536E0" w:rsidRDefault="00553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pStyle w:val="Reference"/>
      <w:lvlText w:val="*"/>
      <w:lvlJc w:val="left"/>
    </w:lvl>
  </w:abstractNum>
  <w:abstractNum w:abstractNumId="13"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2082985">
    <w:abstractNumId w:val="19"/>
  </w:num>
  <w:num w:numId="2" w16cid:durableId="554780471">
    <w:abstractNumId w:val="40"/>
  </w:num>
  <w:num w:numId="3" w16cid:durableId="944579003">
    <w:abstractNumId w:val="15"/>
  </w:num>
  <w:num w:numId="4" w16cid:durableId="1102265420">
    <w:abstractNumId w:val="32"/>
  </w:num>
  <w:num w:numId="5" w16cid:durableId="2141068567">
    <w:abstractNumId w:val="23"/>
  </w:num>
  <w:num w:numId="6" w16cid:durableId="859976686">
    <w:abstractNumId w:val="39"/>
  </w:num>
  <w:num w:numId="7" w16cid:durableId="1365792154">
    <w:abstractNumId w:val="41"/>
  </w:num>
  <w:num w:numId="8" w16cid:durableId="257181751">
    <w:abstractNumId w:val="26"/>
  </w:num>
  <w:num w:numId="9" w16cid:durableId="77486906">
    <w:abstractNumId w:val="1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202549562">
    <w:abstractNumId w:val="42"/>
  </w:num>
  <w:num w:numId="11" w16cid:durableId="1570111736">
    <w:abstractNumId w:val="20"/>
  </w:num>
  <w:num w:numId="12" w16cid:durableId="291323283">
    <w:abstractNumId w:val="16"/>
  </w:num>
  <w:num w:numId="13" w16cid:durableId="194318152">
    <w:abstractNumId w:val="25"/>
  </w:num>
  <w:num w:numId="14" w16cid:durableId="137696116">
    <w:abstractNumId w:val="28"/>
  </w:num>
  <w:num w:numId="15" w16cid:durableId="520701179">
    <w:abstractNumId w:val="21"/>
  </w:num>
  <w:num w:numId="16" w16cid:durableId="1813979573">
    <w:abstractNumId w:val="4"/>
  </w:num>
  <w:num w:numId="17" w16cid:durableId="317656944">
    <w:abstractNumId w:val="35"/>
  </w:num>
  <w:num w:numId="18" w16cid:durableId="336424787">
    <w:abstractNumId w:val="24"/>
  </w:num>
  <w:num w:numId="19" w16cid:durableId="799298874">
    <w:abstractNumId w:val="27"/>
  </w:num>
  <w:num w:numId="20" w16cid:durableId="1802846657">
    <w:abstractNumId w:val="38"/>
  </w:num>
  <w:num w:numId="21" w16cid:durableId="1686982489">
    <w:abstractNumId w:val="18"/>
  </w:num>
  <w:num w:numId="22" w16cid:durableId="10365450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8453785">
    <w:abstractNumId w:val="37"/>
  </w:num>
  <w:num w:numId="24" w16cid:durableId="118770456">
    <w:abstractNumId w:val="33"/>
  </w:num>
  <w:num w:numId="25" w16cid:durableId="915699884">
    <w:abstractNumId w:val="29"/>
  </w:num>
  <w:num w:numId="26" w16cid:durableId="645355460">
    <w:abstractNumId w:val="34"/>
  </w:num>
  <w:num w:numId="27" w16cid:durableId="715005267">
    <w:abstractNumId w:val="36"/>
  </w:num>
  <w:num w:numId="28" w16cid:durableId="954365426">
    <w:abstractNumId w:val="14"/>
  </w:num>
  <w:num w:numId="29" w16cid:durableId="681392219">
    <w:abstractNumId w:val="30"/>
  </w:num>
  <w:num w:numId="30" w16cid:durableId="2108572537">
    <w:abstractNumId w:val="0"/>
  </w:num>
  <w:num w:numId="31" w16cid:durableId="891037944">
    <w:abstractNumId w:val="31"/>
  </w:num>
  <w:num w:numId="32" w16cid:durableId="1841266377">
    <w:abstractNumId w:val="3"/>
  </w:num>
  <w:num w:numId="33" w16cid:durableId="806312708">
    <w:abstractNumId w:val="2"/>
  </w:num>
  <w:num w:numId="34" w16cid:durableId="1469517936">
    <w:abstractNumId w:val="1"/>
  </w:num>
  <w:num w:numId="35" w16cid:durableId="743063143">
    <w:abstractNumId w:val="17"/>
  </w:num>
  <w:num w:numId="36" w16cid:durableId="1991712338">
    <w:abstractNumId w:val="43"/>
  </w:num>
  <w:num w:numId="37" w16cid:durableId="1216621142">
    <w:abstractNumId w:val="22"/>
  </w:num>
  <w:num w:numId="38" w16cid:durableId="1567300526">
    <w:abstractNumId w:val="13"/>
  </w:num>
  <w:num w:numId="39" w16cid:durableId="429013344">
    <w:abstractNumId w:val="11"/>
  </w:num>
  <w:num w:numId="40" w16cid:durableId="1184054555">
    <w:abstractNumId w:val="9"/>
  </w:num>
  <w:num w:numId="41" w16cid:durableId="1724284759">
    <w:abstractNumId w:val="8"/>
  </w:num>
  <w:num w:numId="42" w16cid:durableId="31925820">
    <w:abstractNumId w:val="7"/>
  </w:num>
  <w:num w:numId="43" w16cid:durableId="102581390">
    <w:abstractNumId w:val="6"/>
  </w:num>
  <w:num w:numId="44" w16cid:durableId="790318609">
    <w:abstractNumId w:val="10"/>
  </w:num>
  <w:num w:numId="45" w16cid:durableId="802307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B82"/>
    <w:rsid w:val="00003240"/>
    <w:rsid w:val="0000433D"/>
    <w:rsid w:val="000105CD"/>
    <w:rsid w:val="00011B71"/>
    <w:rsid w:val="00014C83"/>
    <w:rsid w:val="00022E4A"/>
    <w:rsid w:val="000246A2"/>
    <w:rsid w:val="000504CA"/>
    <w:rsid w:val="0005475E"/>
    <w:rsid w:val="00054A27"/>
    <w:rsid w:val="00072930"/>
    <w:rsid w:val="00073109"/>
    <w:rsid w:val="00073904"/>
    <w:rsid w:val="000763AD"/>
    <w:rsid w:val="0008096C"/>
    <w:rsid w:val="00090034"/>
    <w:rsid w:val="000A4C1E"/>
    <w:rsid w:val="000A6394"/>
    <w:rsid w:val="000B286B"/>
    <w:rsid w:val="000B5060"/>
    <w:rsid w:val="000B7FED"/>
    <w:rsid w:val="000C038A"/>
    <w:rsid w:val="000C6598"/>
    <w:rsid w:val="000D2E85"/>
    <w:rsid w:val="000D44B3"/>
    <w:rsid w:val="000D5735"/>
    <w:rsid w:val="000D71F4"/>
    <w:rsid w:val="000F0DCD"/>
    <w:rsid w:val="0010324A"/>
    <w:rsid w:val="001034C1"/>
    <w:rsid w:val="00106A2D"/>
    <w:rsid w:val="00107F82"/>
    <w:rsid w:val="001264BB"/>
    <w:rsid w:val="00145D43"/>
    <w:rsid w:val="00155010"/>
    <w:rsid w:val="001741DB"/>
    <w:rsid w:val="00187D3E"/>
    <w:rsid w:val="00187FF3"/>
    <w:rsid w:val="00192C46"/>
    <w:rsid w:val="001976B4"/>
    <w:rsid w:val="001A08B3"/>
    <w:rsid w:val="001A0958"/>
    <w:rsid w:val="001A7B60"/>
    <w:rsid w:val="001B52F0"/>
    <w:rsid w:val="001B62E9"/>
    <w:rsid w:val="001B7A65"/>
    <w:rsid w:val="001C621D"/>
    <w:rsid w:val="001D3BCF"/>
    <w:rsid w:val="001E1B16"/>
    <w:rsid w:val="001E41F3"/>
    <w:rsid w:val="001E66DD"/>
    <w:rsid w:val="00201387"/>
    <w:rsid w:val="002023CD"/>
    <w:rsid w:val="00212EA8"/>
    <w:rsid w:val="002205F6"/>
    <w:rsid w:val="002326CF"/>
    <w:rsid w:val="00235697"/>
    <w:rsid w:val="0023791E"/>
    <w:rsid w:val="00252EFE"/>
    <w:rsid w:val="00257FC1"/>
    <w:rsid w:val="0026004D"/>
    <w:rsid w:val="0026077F"/>
    <w:rsid w:val="00260E93"/>
    <w:rsid w:val="002640DD"/>
    <w:rsid w:val="00273A9E"/>
    <w:rsid w:val="00275D12"/>
    <w:rsid w:val="00284FEB"/>
    <w:rsid w:val="0028514E"/>
    <w:rsid w:val="002857F9"/>
    <w:rsid w:val="002860C4"/>
    <w:rsid w:val="00290E86"/>
    <w:rsid w:val="00293091"/>
    <w:rsid w:val="002B5741"/>
    <w:rsid w:val="002B670F"/>
    <w:rsid w:val="002C25A1"/>
    <w:rsid w:val="002E472E"/>
    <w:rsid w:val="002F0417"/>
    <w:rsid w:val="002F60BA"/>
    <w:rsid w:val="00305409"/>
    <w:rsid w:val="00310C2B"/>
    <w:rsid w:val="0032054A"/>
    <w:rsid w:val="0033149F"/>
    <w:rsid w:val="0034493A"/>
    <w:rsid w:val="00345312"/>
    <w:rsid w:val="00347AE2"/>
    <w:rsid w:val="0035769A"/>
    <w:rsid w:val="003609EF"/>
    <w:rsid w:val="0036231A"/>
    <w:rsid w:val="00366075"/>
    <w:rsid w:val="00370918"/>
    <w:rsid w:val="00374DD4"/>
    <w:rsid w:val="003961F2"/>
    <w:rsid w:val="00397504"/>
    <w:rsid w:val="003A6238"/>
    <w:rsid w:val="003C0441"/>
    <w:rsid w:val="003E1A36"/>
    <w:rsid w:val="003F1D4B"/>
    <w:rsid w:val="00410371"/>
    <w:rsid w:val="004156E4"/>
    <w:rsid w:val="00422A74"/>
    <w:rsid w:val="004242F1"/>
    <w:rsid w:val="00427EF8"/>
    <w:rsid w:val="00434383"/>
    <w:rsid w:val="00440D89"/>
    <w:rsid w:val="004422BC"/>
    <w:rsid w:val="00445474"/>
    <w:rsid w:val="00451698"/>
    <w:rsid w:val="00460DA5"/>
    <w:rsid w:val="004972DB"/>
    <w:rsid w:val="004A672D"/>
    <w:rsid w:val="004B3B7D"/>
    <w:rsid w:val="004B5E19"/>
    <w:rsid w:val="004B75B7"/>
    <w:rsid w:val="004D62C1"/>
    <w:rsid w:val="004E207D"/>
    <w:rsid w:val="004F15C7"/>
    <w:rsid w:val="00505CF9"/>
    <w:rsid w:val="0051249F"/>
    <w:rsid w:val="0051580D"/>
    <w:rsid w:val="005349FE"/>
    <w:rsid w:val="00547111"/>
    <w:rsid w:val="005536E0"/>
    <w:rsid w:val="0057752D"/>
    <w:rsid w:val="00592D74"/>
    <w:rsid w:val="0059632D"/>
    <w:rsid w:val="005D62AB"/>
    <w:rsid w:val="005E2C44"/>
    <w:rsid w:val="005E6475"/>
    <w:rsid w:val="005F3B20"/>
    <w:rsid w:val="00605BB9"/>
    <w:rsid w:val="00621042"/>
    <w:rsid w:val="00621188"/>
    <w:rsid w:val="00622F4B"/>
    <w:rsid w:val="006257ED"/>
    <w:rsid w:val="00632451"/>
    <w:rsid w:val="006359E5"/>
    <w:rsid w:val="0063739B"/>
    <w:rsid w:val="0065073E"/>
    <w:rsid w:val="0065602F"/>
    <w:rsid w:val="00657567"/>
    <w:rsid w:val="00665C47"/>
    <w:rsid w:val="0067473B"/>
    <w:rsid w:val="006749ED"/>
    <w:rsid w:val="0069419A"/>
    <w:rsid w:val="00695808"/>
    <w:rsid w:val="00697EFD"/>
    <w:rsid w:val="006A05DC"/>
    <w:rsid w:val="006B46FB"/>
    <w:rsid w:val="006B77B2"/>
    <w:rsid w:val="006C287F"/>
    <w:rsid w:val="006D186D"/>
    <w:rsid w:val="006D52F1"/>
    <w:rsid w:val="006D54A6"/>
    <w:rsid w:val="006E176E"/>
    <w:rsid w:val="006E21FB"/>
    <w:rsid w:val="006E435B"/>
    <w:rsid w:val="006F76C4"/>
    <w:rsid w:val="00726434"/>
    <w:rsid w:val="00737AE3"/>
    <w:rsid w:val="00740BFF"/>
    <w:rsid w:val="00741261"/>
    <w:rsid w:val="00762506"/>
    <w:rsid w:val="00762E95"/>
    <w:rsid w:val="00772589"/>
    <w:rsid w:val="007859F0"/>
    <w:rsid w:val="007875BB"/>
    <w:rsid w:val="00792342"/>
    <w:rsid w:val="007977A8"/>
    <w:rsid w:val="007A178B"/>
    <w:rsid w:val="007A259A"/>
    <w:rsid w:val="007A29CD"/>
    <w:rsid w:val="007B512A"/>
    <w:rsid w:val="007B5CE8"/>
    <w:rsid w:val="007C2097"/>
    <w:rsid w:val="007C44E0"/>
    <w:rsid w:val="007C5C2C"/>
    <w:rsid w:val="007D1C2D"/>
    <w:rsid w:val="007D341B"/>
    <w:rsid w:val="007D3785"/>
    <w:rsid w:val="007D5B2F"/>
    <w:rsid w:val="007D6A07"/>
    <w:rsid w:val="007E4773"/>
    <w:rsid w:val="007F1529"/>
    <w:rsid w:val="007F7259"/>
    <w:rsid w:val="007F7E4E"/>
    <w:rsid w:val="008040A8"/>
    <w:rsid w:val="00805004"/>
    <w:rsid w:val="00823989"/>
    <w:rsid w:val="008279FA"/>
    <w:rsid w:val="008430BB"/>
    <w:rsid w:val="00846003"/>
    <w:rsid w:val="00846DEC"/>
    <w:rsid w:val="008626E7"/>
    <w:rsid w:val="00870EE7"/>
    <w:rsid w:val="00877A41"/>
    <w:rsid w:val="008863B9"/>
    <w:rsid w:val="008A45A6"/>
    <w:rsid w:val="008B5BD1"/>
    <w:rsid w:val="008B6715"/>
    <w:rsid w:val="008E25DC"/>
    <w:rsid w:val="008E3C6F"/>
    <w:rsid w:val="008E4A39"/>
    <w:rsid w:val="008F3789"/>
    <w:rsid w:val="008F686C"/>
    <w:rsid w:val="009030BB"/>
    <w:rsid w:val="0091340F"/>
    <w:rsid w:val="009148DE"/>
    <w:rsid w:val="00924FC8"/>
    <w:rsid w:val="00941E30"/>
    <w:rsid w:val="0095078F"/>
    <w:rsid w:val="009601A8"/>
    <w:rsid w:val="0097109A"/>
    <w:rsid w:val="009777D9"/>
    <w:rsid w:val="00984802"/>
    <w:rsid w:val="00987857"/>
    <w:rsid w:val="00991B88"/>
    <w:rsid w:val="00992A92"/>
    <w:rsid w:val="00992DDE"/>
    <w:rsid w:val="00993248"/>
    <w:rsid w:val="009937E7"/>
    <w:rsid w:val="009A4742"/>
    <w:rsid w:val="009A5330"/>
    <w:rsid w:val="009A5753"/>
    <w:rsid w:val="009A579D"/>
    <w:rsid w:val="009A5C3B"/>
    <w:rsid w:val="009E3297"/>
    <w:rsid w:val="009F5D2A"/>
    <w:rsid w:val="009F734F"/>
    <w:rsid w:val="00A0196C"/>
    <w:rsid w:val="00A02B13"/>
    <w:rsid w:val="00A047ED"/>
    <w:rsid w:val="00A0562F"/>
    <w:rsid w:val="00A1378E"/>
    <w:rsid w:val="00A17CBA"/>
    <w:rsid w:val="00A246B6"/>
    <w:rsid w:val="00A32F74"/>
    <w:rsid w:val="00A47E70"/>
    <w:rsid w:val="00A50CF0"/>
    <w:rsid w:val="00A61371"/>
    <w:rsid w:val="00A62F01"/>
    <w:rsid w:val="00A673AB"/>
    <w:rsid w:val="00A7671C"/>
    <w:rsid w:val="00A90696"/>
    <w:rsid w:val="00A925C7"/>
    <w:rsid w:val="00A93B49"/>
    <w:rsid w:val="00A9566E"/>
    <w:rsid w:val="00AA00A2"/>
    <w:rsid w:val="00AA2CBC"/>
    <w:rsid w:val="00AA5905"/>
    <w:rsid w:val="00AB1678"/>
    <w:rsid w:val="00AC5820"/>
    <w:rsid w:val="00AD1CD8"/>
    <w:rsid w:val="00AD73B0"/>
    <w:rsid w:val="00AE3725"/>
    <w:rsid w:val="00AE45E1"/>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3DB7"/>
    <w:rsid w:val="00B74BA1"/>
    <w:rsid w:val="00B76435"/>
    <w:rsid w:val="00B8471E"/>
    <w:rsid w:val="00B9063B"/>
    <w:rsid w:val="00B968C8"/>
    <w:rsid w:val="00BA0B2D"/>
    <w:rsid w:val="00BA3EC5"/>
    <w:rsid w:val="00BA51D9"/>
    <w:rsid w:val="00BA6136"/>
    <w:rsid w:val="00BB0EC4"/>
    <w:rsid w:val="00BB23F4"/>
    <w:rsid w:val="00BB5DFC"/>
    <w:rsid w:val="00BC48B1"/>
    <w:rsid w:val="00BD279D"/>
    <w:rsid w:val="00BD6BB8"/>
    <w:rsid w:val="00BE12E7"/>
    <w:rsid w:val="00BE1392"/>
    <w:rsid w:val="00BE3173"/>
    <w:rsid w:val="00BF1B50"/>
    <w:rsid w:val="00BF7135"/>
    <w:rsid w:val="00BF7A00"/>
    <w:rsid w:val="00C03E45"/>
    <w:rsid w:val="00C215B1"/>
    <w:rsid w:val="00C2297A"/>
    <w:rsid w:val="00C343ED"/>
    <w:rsid w:val="00C4249F"/>
    <w:rsid w:val="00C4397F"/>
    <w:rsid w:val="00C442E6"/>
    <w:rsid w:val="00C479C3"/>
    <w:rsid w:val="00C54C9C"/>
    <w:rsid w:val="00C54D15"/>
    <w:rsid w:val="00C655CB"/>
    <w:rsid w:val="00C66BA2"/>
    <w:rsid w:val="00C74028"/>
    <w:rsid w:val="00C86DFB"/>
    <w:rsid w:val="00C86EE1"/>
    <w:rsid w:val="00C95985"/>
    <w:rsid w:val="00CA11C9"/>
    <w:rsid w:val="00CA1EA1"/>
    <w:rsid w:val="00CA2A9E"/>
    <w:rsid w:val="00CC1A91"/>
    <w:rsid w:val="00CC5026"/>
    <w:rsid w:val="00CC5A34"/>
    <w:rsid w:val="00CC5CC8"/>
    <w:rsid w:val="00CC67C2"/>
    <w:rsid w:val="00CC68D0"/>
    <w:rsid w:val="00CD3D20"/>
    <w:rsid w:val="00CD5AF8"/>
    <w:rsid w:val="00CE2588"/>
    <w:rsid w:val="00CE5972"/>
    <w:rsid w:val="00CF6ED1"/>
    <w:rsid w:val="00D00043"/>
    <w:rsid w:val="00D0369B"/>
    <w:rsid w:val="00D03F9A"/>
    <w:rsid w:val="00D06D51"/>
    <w:rsid w:val="00D21C63"/>
    <w:rsid w:val="00D24991"/>
    <w:rsid w:val="00D2551B"/>
    <w:rsid w:val="00D301D4"/>
    <w:rsid w:val="00D375C5"/>
    <w:rsid w:val="00D443EB"/>
    <w:rsid w:val="00D50255"/>
    <w:rsid w:val="00D66520"/>
    <w:rsid w:val="00D865ED"/>
    <w:rsid w:val="00DB50F2"/>
    <w:rsid w:val="00DB5614"/>
    <w:rsid w:val="00DC2A59"/>
    <w:rsid w:val="00DD1BDE"/>
    <w:rsid w:val="00DD7F0E"/>
    <w:rsid w:val="00DE34CF"/>
    <w:rsid w:val="00DE4285"/>
    <w:rsid w:val="00E116B1"/>
    <w:rsid w:val="00E13F3D"/>
    <w:rsid w:val="00E208E3"/>
    <w:rsid w:val="00E3002E"/>
    <w:rsid w:val="00E30AEC"/>
    <w:rsid w:val="00E31F9E"/>
    <w:rsid w:val="00E34898"/>
    <w:rsid w:val="00E356B6"/>
    <w:rsid w:val="00E36A5A"/>
    <w:rsid w:val="00E4056D"/>
    <w:rsid w:val="00E46E99"/>
    <w:rsid w:val="00E50033"/>
    <w:rsid w:val="00E53428"/>
    <w:rsid w:val="00E62445"/>
    <w:rsid w:val="00E84E07"/>
    <w:rsid w:val="00E865D4"/>
    <w:rsid w:val="00E9344D"/>
    <w:rsid w:val="00EA2742"/>
    <w:rsid w:val="00EA46DC"/>
    <w:rsid w:val="00EB09B7"/>
    <w:rsid w:val="00EB19A6"/>
    <w:rsid w:val="00EC18EA"/>
    <w:rsid w:val="00EE4700"/>
    <w:rsid w:val="00EE5CA5"/>
    <w:rsid w:val="00EE7D7C"/>
    <w:rsid w:val="00EF61D9"/>
    <w:rsid w:val="00F05364"/>
    <w:rsid w:val="00F059E5"/>
    <w:rsid w:val="00F05EE4"/>
    <w:rsid w:val="00F25D98"/>
    <w:rsid w:val="00F300FB"/>
    <w:rsid w:val="00F33F24"/>
    <w:rsid w:val="00F561DD"/>
    <w:rsid w:val="00F7771D"/>
    <w:rsid w:val="00F8201A"/>
    <w:rsid w:val="00F87946"/>
    <w:rsid w:val="00F911D6"/>
    <w:rsid w:val="00F927C8"/>
    <w:rsid w:val="00FA5D26"/>
    <w:rsid w:val="00FB6386"/>
    <w:rsid w:val="00FC155A"/>
    <w:rsid w:val="00FD370F"/>
    <w:rsid w:val="00FD73F7"/>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74CC0D-C26A-4165-9E46-2B6F58CA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qFormat/>
    <w:rsid w:val="00BE1392"/>
    <w:rPr>
      <w:rFonts w:ascii="Arial" w:hAnsi="Arial"/>
      <w:lang w:val="en-GB" w:eastAsia="en-US"/>
    </w:rPr>
  </w:style>
  <w:style w:type="character" w:customStyle="1" w:styleId="80">
    <w:name w:val="标题 8 字符"/>
    <w:link w:val="8"/>
    <w:qFormat/>
    <w:rsid w:val="00BE1392"/>
    <w:rPr>
      <w:rFonts w:ascii="Arial" w:hAnsi="Arial"/>
      <w:sz w:val="36"/>
      <w:lang w:val="en-GB" w:eastAsia="en-US"/>
    </w:rPr>
  </w:style>
  <w:style w:type="character" w:customStyle="1" w:styleId="90">
    <w:name w:val="标题 9 字符"/>
    <w:link w:val="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qFormat/>
    <w:rsid w:val="00BE1392"/>
    <w:rPr>
      <w:rFonts w:ascii="Times New Roman" w:hAnsi="Times New Roman"/>
      <w:lang w:val="en-GB" w:eastAsia="en-US"/>
    </w:rPr>
  </w:style>
  <w:style w:type="character" w:customStyle="1" w:styleId="26">
    <w:name w:val="列表 2 字符"/>
    <w:link w:val="25"/>
    <w:qFormat/>
    <w:rsid w:val="00BE1392"/>
    <w:rPr>
      <w:rFonts w:ascii="Times New Roman" w:hAnsi="Times New Roman"/>
      <w:lang w:val="en-GB" w:eastAsia="en-US"/>
    </w:rPr>
  </w:style>
  <w:style w:type="character" w:customStyle="1" w:styleId="33">
    <w:name w:val="列表项目符号 3 字符"/>
    <w:link w:val="32"/>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qFormat/>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qFormat/>
    <w:rsid w:val="00762506"/>
    <w:rPr>
      <w:rFonts w:ascii="Arial" w:eastAsia="MS Mincho" w:hAnsi="Arial"/>
      <w:lang w:val="en-US" w:eastAsia="en-US"/>
    </w:rPr>
  </w:style>
  <w:style w:type="paragraph" w:customStyle="1" w:styleId="3GPPHeader">
    <w:name w:val="3GPP_Header"/>
    <w:basedOn w:val="a2"/>
    <w:qFormat/>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A90696"/>
  </w:style>
  <w:style w:type="numbering" w:customStyle="1" w:styleId="NoList461">
    <w:name w:val="No List461"/>
    <w:next w:val="a5"/>
    <w:uiPriority w:val="99"/>
    <w:semiHidden/>
    <w:unhideWhenUsed/>
    <w:rsid w:val="00A90696"/>
  </w:style>
  <w:style w:type="numbering" w:customStyle="1" w:styleId="NoList551">
    <w:name w:val="No List551"/>
    <w:next w:val="a5"/>
    <w:uiPriority w:val="99"/>
    <w:semiHidden/>
    <w:unhideWhenUsed/>
    <w:rsid w:val="00A90696"/>
  </w:style>
  <w:style w:type="numbering" w:customStyle="1" w:styleId="NoList3151">
    <w:name w:val="No List3151"/>
    <w:next w:val="a5"/>
    <w:uiPriority w:val="99"/>
    <w:semiHidden/>
    <w:unhideWhenUsed/>
    <w:rsid w:val="00A90696"/>
  </w:style>
  <w:style w:type="numbering" w:customStyle="1" w:styleId="NoList4151">
    <w:name w:val="No List4151"/>
    <w:next w:val="a5"/>
    <w:uiPriority w:val="99"/>
    <w:semiHidden/>
    <w:unhideWhenUsed/>
    <w:rsid w:val="00A90696"/>
  </w:style>
  <w:style w:type="numbering" w:customStyle="1" w:styleId="NoList651">
    <w:name w:val="No List651"/>
    <w:next w:val="a5"/>
    <w:uiPriority w:val="99"/>
    <w:semiHidden/>
    <w:unhideWhenUsed/>
    <w:rsid w:val="00A90696"/>
  </w:style>
  <w:style w:type="numbering" w:customStyle="1" w:styleId="NoList751">
    <w:name w:val="No List751"/>
    <w:next w:val="a5"/>
    <w:uiPriority w:val="99"/>
    <w:semiHidden/>
    <w:unhideWhenUsed/>
    <w:rsid w:val="00A90696"/>
  </w:style>
  <w:style w:type="numbering" w:customStyle="1" w:styleId="NoList3251">
    <w:name w:val="No List3251"/>
    <w:next w:val="a5"/>
    <w:uiPriority w:val="99"/>
    <w:semiHidden/>
    <w:unhideWhenUsed/>
    <w:rsid w:val="00A90696"/>
  </w:style>
  <w:style w:type="numbering" w:customStyle="1" w:styleId="NoList4241">
    <w:name w:val="No List4241"/>
    <w:next w:val="a5"/>
    <w:uiPriority w:val="99"/>
    <w:semiHidden/>
    <w:unhideWhenUsed/>
    <w:rsid w:val="00A90696"/>
  </w:style>
  <w:style w:type="numbering" w:customStyle="1" w:styleId="NoList5141">
    <w:name w:val="No List5141"/>
    <w:next w:val="a5"/>
    <w:uiPriority w:val="99"/>
    <w:semiHidden/>
    <w:unhideWhenUsed/>
    <w:rsid w:val="00A90696"/>
  </w:style>
  <w:style w:type="numbering" w:customStyle="1" w:styleId="NoList41141">
    <w:name w:val="No List41141"/>
    <w:next w:val="a5"/>
    <w:uiPriority w:val="99"/>
    <w:semiHidden/>
    <w:unhideWhenUsed/>
    <w:rsid w:val="00A90696"/>
  </w:style>
  <w:style w:type="numbering" w:customStyle="1" w:styleId="NoList6141">
    <w:name w:val="No List6141"/>
    <w:next w:val="a5"/>
    <w:uiPriority w:val="99"/>
    <w:semiHidden/>
    <w:unhideWhenUsed/>
    <w:rsid w:val="00A90696"/>
  </w:style>
  <w:style w:type="numbering" w:customStyle="1" w:styleId="NoList7141">
    <w:name w:val="No List7141"/>
    <w:next w:val="a5"/>
    <w:uiPriority w:val="99"/>
    <w:semiHidden/>
    <w:unhideWhenUsed/>
    <w:rsid w:val="00A90696"/>
  </w:style>
  <w:style w:type="numbering" w:customStyle="1" w:styleId="NoList32141">
    <w:name w:val="No List32141"/>
    <w:next w:val="a5"/>
    <w:uiPriority w:val="99"/>
    <w:semiHidden/>
    <w:unhideWhenUsed/>
    <w:rsid w:val="00A90696"/>
  </w:style>
  <w:style w:type="numbering" w:customStyle="1" w:styleId="NoList841">
    <w:name w:val="No List841"/>
    <w:next w:val="a5"/>
    <w:uiPriority w:val="99"/>
    <w:semiHidden/>
    <w:unhideWhenUsed/>
    <w:rsid w:val="00A90696"/>
  </w:style>
  <w:style w:type="numbering" w:customStyle="1" w:styleId="NoList941">
    <w:name w:val="No List941"/>
    <w:next w:val="a5"/>
    <w:uiPriority w:val="99"/>
    <w:semiHidden/>
    <w:unhideWhenUsed/>
    <w:rsid w:val="00A90696"/>
  </w:style>
  <w:style w:type="numbering" w:customStyle="1" w:styleId="NoList8141">
    <w:name w:val="No List8141"/>
    <w:next w:val="a5"/>
    <w:uiPriority w:val="99"/>
    <w:semiHidden/>
    <w:unhideWhenUsed/>
    <w:rsid w:val="00A90696"/>
  </w:style>
  <w:style w:type="numbering" w:customStyle="1" w:styleId="NoList9131">
    <w:name w:val="No List9131"/>
    <w:next w:val="a5"/>
    <w:uiPriority w:val="99"/>
    <w:semiHidden/>
    <w:unhideWhenUsed/>
    <w:rsid w:val="00A90696"/>
  </w:style>
  <w:style w:type="numbering" w:customStyle="1" w:styleId="NoList3311">
    <w:name w:val="No List3311"/>
    <w:next w:val="a5"/>
    <w:uiPriority w:val="99"/>
    <w:semiHidden/>
    <w:unhideWhenUsed/>
    <w:rsid w:val="00A90696"/>
  </w:style>
  <w:style w:type="numbering" w:customStyle="1" w:styleId="NoList4311">
    <w:name w:val="No List4311"/>
    <w:next w:val="a5"/>
    <w:uiPriority w:val="99"/>
    <w:semiHidden/>
    <w:unhideWhenUsed/>
    <w:rsid w:val="00A90696"/>
  </w:style>
  <w:style w:type="numbering" w:customStyle="1" w:styleId="NoList5211">
    <w:name w:val="No List5211"/>
    <w:next w:val="a5"/>
    <w:uiPriority w:val="99"/>
    <w:semiHidden/>
    <w:unhideWhenUsed/>
    <w:rsid w:val="00A90696"/>
  </w:style>
  <w:style w:type="numbering" w:customStyle="1" w:styleId="NoList6211">
    <w:name w:val="No List6211"/>
    <w:next w:val="a5"/>
    <w:uiPriority w:val="99"/>
    <w:semiHidden/>
    <w:unhideWhenUsed/>
    <w:rsid w:val="00A90696"/>
  </w:style>
  <w:style w:type="numbering" w:customStyle="1" w:styleId="NoList7211">
    <w:name w:val="No List7211"/>
    <w:next w:val="a5"/>
    <w:uiPriority w:val="99"/>
    <w:semiHidden/>
    <w:unhideWhenUsed/>
    <w:rsid w:val="00A90696"/>
  </w:style>
  <w:style w:type="numbering" w:customStyle="1" w:styleId="NoList41211">
    <w:name w:val="No List41211"/>
    <w:next w:val="a5"/>
    <w:uiPriority w:val="99"/>
    <w:semiHidden/>
    <w:unhideWhenUsed/>
    <w:rsid w:val="00A90696"/>
  </w:style>
  <w:style w:type="numbering" w:customStyle="1" w:styleId="NoList51111">
    <w:name w:val="No List51111"/>
    <w:next w:val="a5"/>
    <w:uiPriority w:val="99"/>
    <w:semiHidden/>
    <w:unhideWhenUsed/>
    <w:rsid w:val="00A90696"/>
  </w:style>
  <w:style w:type="numbering" w:customStyle="1" w:styleId="NoList61111">
    <w:name w:val="No List61111"/>
    <w:next w:val="a5"/>
    <w:uiPriority w:val="99"/>
    <w:semiHidden/>
    <w:unhideWhenUsed/>
    <w:rsid w:val="00A90696"/>
  </w:style>
  <w:style w:type="numbering" w:customStyle="1" w:styleId="NoList71111">
    <w:name w:val="No List71111"/>
    <w:next w:val="a5"/>
    <w:uiPriority w:val="99"/>
    <w:semiHidden/>
    <w:unhideWhenUsed/>
    <w:rsid w:val="00A90696"/>
  </w:style>
  <w:style w:type="numbering" w:customStyle="1" w:styleId="NoList81111">
    <w:name w:val="No List81111"/>
    <w:next w:val="a5"/>
    <w:uiPriority w:val="99"/>
    <w:semiHidden/>
    <w:unhideWhenUsed/>
    <w:rsid w:val="00A90696"/>
  </w:style>
  <w:style w:type="numbering" w:customStyle="1" w:styleId="NoList32211">
    <w:name w:val="No List32211"/>
    <w:next w:val="a5"/>
    <w:uiPriority w:val="99"/>
    <w:semiHidden/>
    <w:unhideWhenUsed/>
    <w:rsid w:val="00A90696"/>
  </w:style>
  <w:style w:type="numbering" w:customStyle="1" w:styleId="NoList42111">
    <w:name w:val="No List42111"/>
    <w:next w:val="a5"/>
    <w:uiPriority w:val="99"/>
    <w:semiHidden/>
    <w:unhideWhenUsed/>
    <w:rsid w:val="00A90696"/>
  </w:style>
  <w:style w:type="numbering" w:customStyle="1" w:styleId="NoList411111">
    <w:name w:val="No List411111"/>
    <w:next w:val="a5"/>
    <w:uiPriority w:val="99"/>
    <w:semiHidden/>
    <w:unhideWhenUsed/>
    <w:rsid w:val="00A90696"/>
  </w:style>
  <w:style w:type="numbering" w:customStyle="1" w:styleId="NoList321111">
    <w:name w:val="No List321111"/>
    <w:next w:val="a5"/>
    <w:uiPriority w:val="99"/>
    <w:semiHidden/>
    <w:unhideWhenUsed/>
    <w:rsid w:val="00A90696"/>
  </w:style>
  <w:style w:type="numbering" w:customStyle="1" w:styleId="NoList3411">
    <w:name w:val="No List3411"/>
    <w:next w:val="a5"/>
    <w:uiPriority w:val="99"/>
    <w:semiHidden/>
    <w:unhideWhenUsed/>
    <w:rsid w:val="00A90696"/>
  </w:style>
  <w:style w:type="numbering" w:customStyle="1" w:styleId="NoList4411">
    <w:name w:val="No List4411"/>
    <w:next w:val="a5"/>
    <w:uiPriority w:val="99"/>
    <w:semiHidden/>
    <w:unhideWhenUsed/>
    <w:rsid w:val="00A90696"/>
  </w:style>
  <w:style w:type="numbering" w:customStyle="1" w:styleId="NoList5311">
    <w:name w:val="No List5311"/>
    <w:next w:val="a5"/>
    <w:uiPriority w:val="99"/>
    <w:semiHidden/>
    <w:unhideWhenUsed/>
    <w:rsid w:val="00A90696"/>
  </w:style>
  <w:style w:type="numbering" w:customStyle="1" w:styleId="NoList6311">
    <w:name w:val="No List6311"/>
    <w:next w:val="a5"/>
    <w:uiPriority w:val="99"/>
    <w:semiHidden/>
    <w:unhideWhenUsed/>
    <w:rsid w:val="00A90696"/>
  </w:style>
  <w:style w:type="numbering" w:customStyle="1" w:styleId="NoList7311">
    <w:name w:val="No List7311"/>
    <w:next w:val="a5"/>
    <w:uiPriority w:val="99"/>
    <w:semiHidden/>
    <w:unhideWhenUsed/>
    <w:rsid w:val="00A90696"/>
  </w:style>
  <w:style w:type="numbering" w:customStyle="1" w:styleId="NoList8211">
    <w:name w:val="No List8211"/>
    <w:next w:val="a5"/>
    <w:uiPriority w:val="99"/>
    <w:semiHidden/>
    <w:unhideWhenUsed/>
    <w:rsid w:val="00A90696"/>
  </w:style>
  <w:style w:type="numbering" w:customStyle="1" w:styleId="NoList9211">
    <w:name w:val="No List9211"/>
    <w:next w:val="a5"/>
    <w:uiPriority w:val="99"/>
    <w:semiHidden/>
    <w:unhideWhenUsed/>
    <w:rsid w:val="00A90696"/>
  </w:style>
  <w:style w:type="numbering" w:customStyle="1" w:styleId="NoList31311">
    <w:name w:val="No List31311"/>
    <w:next w:val="a5"/>
    <w:uiPriority w:val="99"/>
    <w:semiHidden/>
    <w:unhideWhenUsed/>
    <w:rsid w:val="00A90696"/>
  </w:style>
  <w:style w:type="numbering" w:customStyle="1" w:styleId="NoList41311">
    <w:name w:val="No List41311"/>
    <w:next w:val="a5"/>
    <w:uiPriority w:val="99"/>
    <w:semiHidden/>
    <w:unhideWhenUsed/>
    <w:rsid w:val="00A90696"/>
  </w:style>
  <w:style w:type="numbering" w:customStyle="1" w:styleId="NoList51211">
    <w:name w:val="No List51211"/>
    <w:next w:val="a5"/>
    <w:uiPriority w:val="99"/>
    <w:semiHidden/>
    <w:unhideWhenUsed/>
    <w:rsid w:val="00A90696"/>
  </w:style>
  <w:style w:type="numbering" w:customStyle="1" w:styleId="NoList61211">
    <w:name w:val="No List61211"/>
    <w:next w:val="a5"/>
    <w:uiPriority w:val="99"/>
    <w:semiHidden/>
    <w:unhideWhenUsed/>
    <w:rsid w:val="00A90696"/>
  </w:style>
  <w:style w:type="numbering" w:customStyle="1" w:styleId="NoList71211">
    <w:name w:val="No List71211"/>
    <w:next w:val="a5"/>
    <w:uiPriority w:val="99"/>
    <w:semiHidden/>
    <w:unhideWhenUsed/>
    <w:rsid w:val="00A90696"/>
  </w:style>
  <w:style w:type="numbering" w:customStyle="1" w:styleId="NoList81211">
    <w:name w:val="No List81211"/>
    <w:next w:val="a5"/>
    <w:uiPriority w:val="99"/>
    <w:semiHidden/>
    <w:unhideWhenUsed/>
    <w:rsid w:val="00A90696"/>
  </w:style>
  <w:style w:type="numbering" w:customStyle="1" w:styleId="NoList91111">
    <w:name w:val="No List91111"/>
    <w:next w:val="a5"/>
    <w:uiPriority w:val="99"/>
    <w:semiHidden/>
    <w:unhideWhenUsed/>
    <w:rsid w:val="00A90696"/>
  </w:style>
  <w:style w:type="numbering" w:customStyle="1" w:styleId="NoList32311">
    <w:name w:val="No List32311"/>
    <w:next w:val="a5"/>
    <w:uiPriority w:val="99"/>
    <w:semiHidden/>
    <w:unhideWhenUsed/>
    <w:rsid w:val="00A90696"/>
  </w:style>
  <w:style w:type="numbering" w:customStyle="1" w:styleId="NoList42211">
    <w:name w:val="No List42211"/>
    <w:next w:val="a5"/>
    <w:uiPriority w:val="99"/>
    <w:semiHidden/>
    <w:unhideWhenUsed/>
    <w:rsid w:val="00A90696"/>
  </w:style>
  <w:style w:type="numbering" w:customStyle="1" w:styleId="NoList411211">
    <w:name w:val="No List411211"/>
    <w:next w:val="a5"/>
    <w:uiPriority w:val="99"/>
    <w:semiHidden/>
    <w:unhideWhenUsed/>
    <w:rsid w:val="00A90696"/>
  </w:style>
  <w:style w:type="numbering" w:customStyle="1" w:styleId="NoList321211">
    <w:name w:val="No List321211"/>
    <w:next w:val="a5"/>
    <w:uiPriority w:val="99"/>
    <w:semiHidden/>
    <w:unhideWhenUsed/>
    <w:rsid w:val="00A90696"/>
  </w:style>
  <w:style w:type="numbering" w:customStyle="1" w:styleId="NoList3511">
    <w:name w:val="No List3511"/>
    <w:next w:val="a5"/>
    <w:uiPriority w:val="99"/>
    <w:semiHidden/>
    <w:unhideWhenUsed/>
    <w:rsid w:val="00A90696"/>
  </w:style>
  <w:style w:type="numbering" w:customStyle="1" w:styleId="NoList4511">
    <w:name w:val="No List4511"/>
    <w:next w:val="a5"/>
    <w:uiPriority w:val="99"/>
    <w:semiHidden/>
    <w:unhideWhenUsed/>
    <w:rsid w:val="00A90696"/>
  </w:style>
  <w:style w:type="numbering" w:customStyle="1" w:styleId="NoList5411">
    <w:name w:val="No List5411"/>
    <w:next w:val="a5"/>
    <w:uiPriority w:val="99"/>
    <w:semiHidden/>
    <w:unhideWhenUsed/>
    <w:rsid w:val="00A90696"/>
  </w:style>
  <w:style w:type="numbering" w:customStyle="1" w:styleId="NoList6411">
    <w:name w:val="No List6411"/>
    <w:next w:val="a5"/>
    <w:uiPriority w:val="99"/>
    <w:semiHidden/>
    <w:unhideWhenUsed/>
    <w:rsid w:val="00A90696"/>
  </w:style>
  <w:style w:type="numbering" w:customStyle="1" w:styleId="NoList7411">
    <w:name w:val="No List7411"/>
    <w:next w:val="a5"/>
    <w:uiPriority w:val="99"/>
    <w:semiHidden/>
    <w:unhideWhenUsed/>
    <w:rsid w:val="00A90696"/>
  </w:style>
  <w:style w:type="numbering" w:customStyle="1" w:styleId="NoList8311">
    <w:name w:val="No List8311"/>
    <w:next w:val="a5"/>
    <w:uiPriority w:val="99"/>
    <w:semiHidden/>
    <w:unhideWhenUsed/>
    <w:rsid w:val="00A90696"/>
  </w:style>
  <w:style w:type="numbering" w:customStyle="1" w:styleId="NoList9311">
    <w:name w:val="No List9311"/>
    <w:next w:val="a5"/>
    <w:uiPriority w:val="99"/>
    <w:semiHidden/>
    <w:unhideWhenUsed/>
    <w:rsid w:val="00A90696"/>
  </w:style>
  <w:style w:type="numbering" w:customStyle="1" w:styleId="NoList31411">
    <w:name w:val="No List31411"/>
    <w:next w:val="a5"/>
    <w:uiPriority w:val="99"/>
    <w:semiHidden/>
    <w:unhideWhenUsed/>
    <w:rsid w:val="00A90696"/>
  </w:style>
  <w:style w:type="numbering" w:customStyle="1" w:styleId="NoList41411">
    <w:name w:val="No List41411"/>
    <w:next w:val="a5"/>
    <w:uiPriority w:val="99"/>
    <w:semiHidden/>
    <w:unhideWhenUsed/>
    <w:rsid w:val="00A90696"/>
  </w:style>
  <w:style w:type="numbering" w:customStyle="1" w:styleId="NoList51311">
    <w:name w:val="No List51311"/>
    <w:next w:val="a5"/>
    <w:uiPriority w:val="99"/>
    <w:semiHidden/>
    <w:unhideWhenUsed/>
    <w:rsid w:val="00A90696"/>
  </w:style>
  <w:style w:type="numbering" w:customStyle="1" w:styleId="NoList61311">
    <w:name w:val="No List61311"/>
    <w:next w:val="a5"/>
    <w:uiPriority w:val="99"/>
    <w:semiHidden/>
    <w:unhideWhenUsed/>
    <w:rsid w:val="00A90696"/>
  </w:style>
  <w:style w:type="numbering" w:customStyle="1" w:styleId="NoList71311">
    <w:name w:val="No List71311"/>
    <w:next w:val="a5"/>
    <w:uiPriority w:val="99"/>
    <w:semiHidden/>
    <w:unhideWhenUsed/>
    <w:rsid w:val="00A90696"/>
  </w:style>
  <w:style w:type="numbering" w:customStyle="1" w:styleId="NoList81311">
    <w:name w:val="No List81311"/>
    <w:next w:val="a5"/>
    <w:uiPriority w:val="99"/>
    <w:semiHidden/>
    <w:unhideWhenUsed/>
    <w:rsid w:val="00A90696"/>
  </w:style>
  <w:style w:type="numbering" w:customStyle="1" w:styleId="NoList91211">
    <w:name w:val="No List91211"/>
    <w:next w:val="a5"/>
    <w:uiPriority w:val="99"/>
    <w:semiHidden/>
    <w:unhideWhenUsed/>
    <w:rsid w:val="00A90696"/>
  </w:style>
  <w:style w:type="numbering" w:customStyle="1" w:styleId="NoList32411">
    <w:name w:val="No List32411"/>
    <w:next w:val="a5"/>
    <w:uiPriority w:val="99"/>
    <w:semiHidden/>
    <w:unhideWhenUsed/>
    <w:rsid w:val="00A90696"/>
  </w:style>
  <w:style w:type="numbering" w:customStyle="1" w:styleId="NoList42311">
    <w:name w:val="No List42311"/>
    <w:next w:val="a5"/>
    <w:uiPriority w:val="99"/>
    <w:semiHidden/>
    <w:unhideWhenUsed/>
    <w:rsid w:val="00A90696"/>
  </w:style>
  <w:style w:type="numbering" w:customStyle="1" w:styleId="NoList411311">
    <w:name w:val="No List411311"/>
    <w:next w:val="a5"/>
    <w:uiPriority w:val="99"/>
    <w:semiHidden/>
    <w:unhideWhenUsed/>
    <w:rsid w:val="00A90696"/>
  </w:style>
  <w:style w:type="numbering" w:customStyle="1" w:styleId="NoList321311">
    <w:name w:val="No List321311"/>
    <w:next w:val="a5"/>
    <w:uiPriority w:val="99"/>
    <w:semiHidden/>
    <w:unhideWhenUsed/>
    <w:rsid w:val="00A90696"/>
  </w:style>
  <w:style w:type="table" w:customStyle="1" w:styleId="TableGrid21211">
    <w:name w:val="Table Grid212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A90696"/>
  </w:style>
  <w:style w:type="numbering" w:customStyle="1" w:styleId="NoList47">
    <w:name w:val="No List47"/>
    <w:next w:val="a5"/>
    <w:uiPriority w:val="99"/>
    <w:semiHidden/>
    <w:unhideWhenUsed/>
    <w:rsid w:val="00A90696"/>
  </w:style>
  <w:style w:type="numbering" w:customStyle="1" w:styleId="NoList56">
    <w:name w:val="No List56"/>
    <w:next w:val="a5"/>
    <w:uiPriority w:val="99"/>
    <w:semiHidden/>
    <w:unhideWhenUsed/>
    <w:rsid w:val="00A90696"/>
  </w:style>
  <w:style w:type="numbering" w:customStyle="1" w:styleId="NoList316">
    <w:name w:val="No List316"/>
    <w:next w:val="a5"/>
    <w:uiPriority w:val="99"/>
    <w:semiHidden/>
    <w:unhideWhenUsed/>
    <w:rsid w:val="00A90696"/>
  </w:style>
  <w:style w:type="numbering" w:customStyle="1" w:styleId="NoList416">
    <w:name w:val="No List416"/>
    <w:next w:val="a5"/>
    <w:uiPriority w:val="99"/>
    <w:semiHidden/>
    <w:unhideWhenUsed/>
    <w:rsid w:val="00A90696"/>
  </w:style>
  <w:style w:type="numbering" w:customStyle="1" w:styleId="NoList66">
    <w:name w:val="No List66"/>
    <w:next w:val="a5"/>
    <w:uiPriority w:val="99"/>
    <w:semiHidden/>
    <w:unhideWhenUsed/>
    <w:rsid w:val="00A90696"/>
  </w:style>
  <w:style w:type="numbering" w:customStyle="1" w:styleId="NoList76">
    <w:name w:val="No List76"/>
    <w:next w:val="a5"/>
    <w:uiPriority w:val="99"/>
    <w:semiHidden/>
    <w:unhideWhenUsed/>
    <w:rsid w:val="00A90696"/>
  </w:style>
  <w:style w:type="table" w:customStyle="1" w:styleId="TableGrid127">
    <w:name w:val="Table Grid12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5"/>
    <w:uiPriority w:val="99"/>
    <w:semiHidden/>
    <w:unhideWhenUsed/>
    <w:rsid w:val="00A90696"/>
  </w:style>
  <w:style w:type="numbering" w:customStyle="1" w:styleId="NoList425">
    <w:name w:val="No List425"/>
    <w:next w:val="a5"/>
    <w:uiPriority w:val="99"/>
    <w:semiHidden/>
    <w:unhideWhenUsed/>
    <w:rsid w:val="00A90696"/>
  </w:style>
  <w:style w:type="numbering" w:customStyle="1" w:styleId="NoList515">
    <w:name w:val="No List515"/>
    <w:next w:val="a5"/>
    <w:uiPriority w:val="99"/>
    <w:semiHidden/>
    <w:unhideWhenUsed/>
    <w:rsid w:val="00A90696"/>
  </w:style>
  <w:style w:type="numbering" w:customStyle="1" w:styleId="NoList4115">
    <w:name w:val="No List4115"/>
    <w:next w:val="a5"/>
    <w:uiPriority w:val="99"/>
    <w:semiHidden/>
    <w:unhideWhenUsed/>
    <w:rsid w:val="00A90696"/>
  </w:style>
  <w:style w:type="numbering" w:customStyle="1" w:styleId="NoList615">
    <w:name w:val="No List615"/>
    <w:next w:val="a5"/>
    <w:uiPriority w:val="99"/>
    <w:semiHidden/>
    <w:unhideWhenUsed/>
    <w:rsid w:val="00A90696"/>
  </w:style>
  <w:style w:type="table" w:customStyle="1" w:styleId="TableGrid416">
    <w:name w:val="Table Grid416"/>
    <w:basedOn w:val="a4"/>
    <w:next w:val="afd"/>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5"/>
    <w:uiPriority w:val="99"/>
    <w:semiHidden/>
    <w:unhideWhenUsed/>
    <w:rsid w:val="00A90696"/>
  </w:style>
  <w:style w:type="table" w:customStyle="1" w:styleId="TableGrid1214">
    <w:name w:val="Table Grid12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5"/>
    <w:uiPriority w:val="99"/>
    <w:semiHidden/>
    <w:unhideWhenUsed/>
    <w:rsid w:val="00A90696"/>
  </w:style>
  <w:style w:type="numbering" w:customStyle="1" w:styleId="NoList85">
    <w:name w:val="No List85"/>
    <w:next w:val="a5"/>
    <w:uiPriority w:val="99"/>
    <w:semiHidden/>
    <w:unhideWhenUsed/>
    <w:rsid w:val="00A90696"/>
  </w:style>
  <w:style w:type="numbering" w:customStyle="1" w:styleId="NoList95">
    <w:name w:val="No List95"/>
    <w:next w:val="a5"/>
    <w:uiPriority w:val="99"/>
    <w:semiHidden/>
    <w:unhideWhenUsed/>
    <w:rsid w:val="00A90696"/>
  </w:style>
  <w:style w:type="numbering" w:customStyle="1" w:styleId="NoList815">
    <w:name w:val="No List815"/>
    <w:next w:val="a5"/>
    <w:uiPriority w:val="99"/>
    <w:semiHidden/>
    <w:unhideWhenUsed/>
    <w:rsid w:val="00A90696"/>
  </w:style>
  <w:style w:type="numbering" w:customStyle="1" w:styleId="NoList914">
    <w:name w:val="No List914"/>
    <w:next w:val="a5"/>
    <w:uiPriority w:val="99"/>
    <w:semiHidden/>
    <w:unhideWhenUsed/>
    <w:rsid w:val="00A90696"/>
  </w:style>
  <w:style w:type="table" w:customStyle="1" w:styleId="TableGrid2291">
    <w:name w:val="Table Grid229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90696"/>
  </w:style>
  <w:style w:type="numbering" w:customStyle="1" w:styleId="NoList432">
    <w:name w:val="No List432"/>
    <w:next w:val="a5"/>
    <w:uiPriority w:val="99"/>
    <w:semiHidden/>
    <w:unhideWhenUsed/>
    <w:rsid w:val="00A90696"/>
  </w:style>
  <w:style w:type="numbering" w:customStyle="1" w:styleId="NoList522">
    <w:name w:val="No List522"/>
    <w:next w:val="a5"/>
    <w:uiPriority w:val="99"/>
    <w:semiHidden/>
    <w:unhideWhenUsed/>
    <w:rsid w:val="00A90696"/>
  </w:style>
  <w:style w:type="numbering" w:customStyle="1" w:styleId="NoList622">
    <w:name w:val="No List622"/>
    <w:next w:val="a5"/>
    <w:uiPriority w:val="99"/>
    <w:semiHidden/>
    <w:unhideWhenUsed/>
    <w:rsid w:val="00A90696"/>
  </w:style>
  <w:style w:type="numbering" w:customStyle="1" w:styleId="NoList722">
    <w:name w:val="No List722"/>
    <w:next w:val="a5"/>
    <w:uiPriority w:val="99"/>
    <w:semiHidden/>
    <w:unhideWhenUsed/>
    <w:rsid w:val="00A90696"/>
  </w:style>
  <w:style w:type="table" w:customStyle="1" w:styleId="TableGrid11261">
    <w:name w:val="Table Grid112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5"/>
    <w:uiPriority w:val="99"/>
    <w:semiHidden/>
    <w:unhideWhenUsed/>
    <w:rsid w:val="00A90696"/>
  </w:style>
  <w:style w:type="numbering" w:customStyle="1" w:styleId="NoList5112">
    <w:name w:val="No List5112"/>
    <w:next w:val="a5"/>
    <w:uiPriority w:val="99"/>
    <w:semiHidden/>
    <w:unhideWhenUsed/>
    <w:rsid w:val="00A90696"/>
  </w:style>
  <w:style w:type="numbering" w:customStyle="1" w:styleId="NoList6112">
    <w:name w:val="No List6112"/>
    <w:next w:val="a5"/>
    <w:uiPriority w:val="99"/>
    <w:semiHidden/>
    <w:unhideWhenUsed/>
    <w:rsid w:val="00A90696"/>
  </w:style>
  <w:style w:type="numbering" w:customStyle="1" w:styleId="NoList7112">
    <w:name w:val="No List7112"/>
    <w:next w:val="a5"/>
    <w:uiPriority w:val="99"/>
    <w:semiHidden/>
    <w:unhideWhenUsed/>
    <w:rsid w:val="00A90696"/>
  </w:style>
  <w:style w:type="numbering" w:customStyle="1" w:styleId="NoList8112">
    <w:name w:val="No List8112"/>
    <w:next w:val="a5"/>
    <w:uiPriority w:val="99"/>
    <w:semiHidden/>
    <w:unhideWhenUsed/>
    <w:rsid w:val="00A90696"/>
  </w:style>
  <w:style w:type="table" w:customStyle="1" w:styleId="TableGrid1223">
    <w:name w:val="Table Grid122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5"/>
    <w:uiPriority w:val="99"/>
    <w:semiHidden/>
    <w:unhideWhenUsed/>
    <w:rsid w:val="00A90696"/>
  </w:style>
  <w:style w:type="numbering" w:customStyle="1" w:styleId="NoList4212">
    <w:name w:val="No List4212"/>
    <w:next w:val="a5"/>
    <w:uiPriority w:val="99"/>
    <w:semiHidden/>
    <w:unhideWhenUsed/>
    <w:rsid w:val="00A90696"/>
  </w:style>
  <w:style w:type="numbering" w:customStyle="1" w:styleId="NoList41112">
    <w:name w:val="No List41112"/>
    <w:next w:val="a5"/>
    <w:uiPriority w:val="99"/>
    <w:semiHidden/>
    <w:unhideWhenUsed/>
    <w:rsid w:val="00A90696"/>
  </w:style>
  <w:style w:type="numbering" w:customStyle="1" w:styleId="NoList32112">
    <w:name w:val="No List32112"/>
    <w:next w:val="a5"/>
    <w:uiPriority w:val="99"/>
    <w:semiHidden/>
    <w:unhideWhenUsed/>
    <w:rsid w:val="00A90696"/>
  </w:style>
  <w:style w:type="table" w:customStyle="1" w:styleId="TableGrid1061">
    <w:name w:val="Table Grid106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90696"/>
  </w:style>
  <w:style w:type="numbering" w:customStyle="1" w:styleId="NoList442">
    <w:name w:val="No List442"/>
    <w:next w:val="a5"/>
    <w:uiPriority w:val="99"/>
    <w:semiHidden/>
    <w:unhideWhenUsed/>
    <w:rsid w:val="00A90696"/>
  </w:style>
  <w:style w:type="numbering" w:customStyle="1" w:styleId="NoList532">
    <w:name w:val="No List532"/>
    <w:next w:val="a5"/>
    <w:uiPriority w:val="99"/>
    <w:semiHidden/>
    <w:unhideWhenUsed/>
    <w:rsid w:val="00A90696"/>
  </w:style>
  <w:style w:type="numbering" w:customStyle="1" w:styleId="NoList632">
    <w:name w:val="No List632"/>
    <w:next w:val="a5"/>
    <w:uiPriority w:val="99"/>
    <w:semiHidden/>
    <w:unhideWhenUsed/>
    <w:rsid w:val="00A90696"/>
  </w:style>
  <w:style w:type="numbering" w:customStyle="1" w:styleId="NoList732">
    <w:name w:val="No List732"/>
    <w:next w:val="a5"/>
    <w:uiPriority w:val="99"/>
    <w:semiHidden/>
    <w:unhideWhenUsed/>
    <w:rsid w:val="00A90696"/>
  </w:style>
  <w:style w:type="numbering" w:customStyle="1" w:styleId="NoList822">
    <w:name w:val="No List822"/>
    <w:next w:val="a5"/>
    <w:uiPriority w:val="99"/>
    <w:semiHidden/>
    <w:unhideWhenUsed/>
    <w:rsid w:val="00A90696"/>
  </w:style>
  <w:style w:type="numbering" w:customStyle="1" w:styleId="NoList922">
    <w:name w:val="No List922"/>
    <w:next w:val="a5"/>
    <w:uiPriority w:val="99"/>
    <w:semiHidden/>
    <w:unhideWhenUsed/>
    <w:rsid w:val="00A90696"/>
  </w:style>
  <w:style w:type="table" w:customStyle="1" w:styleId="TableGrid11361">
    <w:name w:val="Table Grid113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90696"/>
  </w:style>
  <w:style w:type="numbering" w:customStyle="1" w:styleId="NoList4132">
    <w:name w:val="No List4132"/>
    <w:next w:val="a5"/>
    <w:uiPriority w:val="99"/>
    <w:semiHidden/>
    <w:unhideWhenUsed/>
    <w:rsid w:val="00A90696"/>
  </w:style>
  <w:style w:type="numbering" w:customStyle="1" w:styleId="NoList5122">
    <w:name w:val="No List5122"/>
    <w:next w:val="a5"/>
    <w:uiPriority w:val="99"/>
    <w:semiHidden/>
    <w:unhideWhenUsed/>
    <w:rsid w:val="00A90696"/>
  </w:style>
  <w:style w:type="numbering" w:customStyle="1" w:styleId="NoList6122">
    <w:name w:val="No List6122"/>
    <w:next w:val="a5"/>
    <w:uiPriority w:val="99"/>
    <w:semiHidden/>
    <w:unhideWhenUsed/>
    <w:rsid w:val="00A90696"/>
  </w:style>
  <w:style w:type="numbering" w:customStyle="1" w:styleId="NoList7122">
    <w:name w:val="No List7122"/>
    <w:next w:val="a5"/>
    <w:uiPriority w:val="99"/>
    <w:semiHidden/>
    <w:unhideWhenUsed/>
    <w:rsid w:val="00A90696"/>
  </w:style>
  <w:style w:type="numbering" w:customStyle="1" w:styleId="NoList8122">
    <w:name w:val="No List8122"/>
    <w:next w:val="a5"/>
    <w:uiPriority w:val="99"/>
    <w:semiHidden/>
    <w:unhideWhenUsed/>
    <w:rsid w:val="00A90696"/>
  </w:style>
  <w:style w:type="numbering" w:customStyle="1" w:styleId="NoList9112">
    <w:name w:val="No List9112"/>
    <w:next w:val="a5"/>
    <w:uiPriority w:val="99"/>
    <w:semiHidden/>
    <w:unhideWhenUsed/>
    <w:rsid w:val="00A90696"/>
  </w:style>
  <w:style w:type="table" w:customStyle="1" w:styleId="TableGrid1233">
    <w:name w:val="Table Grid123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5"/>
    <w:uiPriority w:val="99"/>
    <w:semiHidden/>
    <w:unhideWhenUsed/>
    <w:rsid w:val="00A90696"/>
  </w:style>
  <w:style w:type="numbering" w:customStyle="1" w:styleId="NoList4222">
    <w:name w:val="No List4222"/>
    <w:next w:val="a5"/>
    <w:uiPriority w:val="99"/>
    <w:semiHidden/>
    <w:unhideWhenUsed/>
    <w:rsid w:val="00A90696"/>
  </w:style>
  <w:style w:type="numbering" w:customStyle="1" w:styleId="NoList41122">
    <w:name w:val="No List41122"/>
    <w:next w:val="a5"/>
    <w:uiPriority w:val="99"/>
    <w:semiHidden/>
    <w:unhideWhenUsed/>
    <w:rsid w:val="00A90696"/>
  </w:style>
  <w:style w:type="numbering" w:customStyle="1" w:styleId="NoList32122">
    <w:name w:val="No List32122"/>
    <w:next w:val="a5"/>
    <w:uiPriority w:val="99"/>
    <w:semiHidden/>
    <w:unhideWhenUsed/>
    <w:rsid w:val="00A90696"/>
  </w:style>
  <w:style w:type="table" w:customStyle="1" w:styleId="TableGrid1561">
    <w:name w:val="Table Grid156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90696"/>
  </w:style>
  <w:style w:type="numbering" w:customStyle="1" w:styleId="NoList452">
    <w:name w:val="No List452"/>
    <w:next w:val="a5"/>
    <w:uiPriority w:val="99"/>
    <w:semiHidden/>
    <w:unhideWhenUsed/>
    <w:rsid w:val="00A90696"/>
  </w:style>
  <w:style w:type="numbering" w:customStyle="1" w:styleId="NoList542">
    <w:name w:val="No List542"/>
    <w:next w:val="a5"/>
    <w:uiPriority w:val="99"/>
    <w:semiHidden/>
    <w:unhideWhenUsed/>
    <w:rsid w:val="00A90696"/>
  </w:style>
  <w:style w:type="numbering" w:customStyle="1" w:styleId="NoList642">
    <w:name w:val="No List642"/>
    <w:next w:val="a5"/>
    <w:uiPriority w:val="99"/>
    <w:semiHidden/>
    <w:unhideWhenUsed/>
    <w:rsid w:val="00A90696"/>
  </w:style>
  <w:style w:type="numbering" w:customStyle="1" w:styleId="NoList742">
    <w:name w:val="No List742"/>
    <w:next w:val="a5"/>
    <w:uiPriority w:val="99"/>
    <w:semiHidden/>
    <w:unhideWhenUsed/>
    <w:rsid w:val="00A90696"/>
  </w:style>
  <w:style w:type="numbering" w:customStyle="1" w:styleId="NoList832">
    <w:name w:val="No List832"/>
    <w:next w:val="a5"/>
    <w:uiPriority w:val="99"/>
    <w:semiHidden/>
    <w:unhideWhenUsed/>
    <w:rsid w:val="00A90696"/>
  </w:style>
  <w:style w:type="numbering" w:customStyle="1" w:styleId="NoList932">
    <w:name w:val="No List932"/>
    <w:next w:val="a5"/>
    <w:uiPriority w:val="99"/>
    <w:semiHidden/>
    <w:unhideWhenUsed/>
    <w:rsid w:val="00A90696"/>
  </w:style>
  <w:style w:type="table" w:customStyle="1" w:styleId="TableGrid11461">
    <w:name w:val="Table Grid114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90696"/>
  </w:style>
  <w:style w:type="numbering" w:customStyle="1" w:styleId="NoList4142">
    <w:name w:val="No List4142"/>
    <w:next w:val="a5"/>
    <w:uiPriority w:val="99"/>
    <w:semiHidden/>
    <w:unhideWhenUsed/>
    <w:rsid w:val="00A90696"/>
  </w:style>
  <w:style w:type="numbering" w:customStyle="1" w:styleId="NoList5132">
    <w:name w:val="No List5132"/>
    <w:next w:val="a5"/>
    <w:uiPriority w:val="99"/>
    <w:semiHidden/>
    <w:unhideWhenUsed/>
    <w:rsid w:val="00A90696"/>
  </w:style>
  <w:style w:type="numbering" w:customStyle="1" w:styleId="NoList6132">
    <w:name w:val="No List6132"/>
    <w:next w:val="a5"/>
    <w:uiPriority w:val="99"/>
    <w:semiHidden/>
    <w:unhideWhenUsed/>
    <w:rsid w:val="00A90696"/>
  </w:style>
  <w:style w:type="numbering" w:customStyle="1" w:styleId="NoList7132">
    <w:name w:val="No List7132"/>
    <w:next w:val="a5"/>
    <w:uiPriority w:val="99"/>
    <w:semiHidden/>
    <w:unhideWhenUsed/>
    <w:rsid w:val="00A90696"/>
  </w:style>
  <w:style w:type="numbering" w:customStyle="1" w:styleId="NoList8132">
    <w:name w:val="No List8132"/>
    <w:next w:val="a5"/>
    <w:uiPriority w:val="99"/>
    <w:semiHidden/>
    <w:unhideWhenUsed/>
    <w:rsid w:val="00A90696"/>
  </w:style>
  <w:style w:type="numbering" w:customStyle="1" w:styleId="NoList9122">
    <w:name w:val="No List9122"/>
    <w:next w:val="a5"/>
    <w:uiPriority w:val="99"/>
    <w:semiHidden/>
    <w:unhideWhenUsed/>
    <w:rsid w:val="00A90696"/>
  </w:style>
  <w:style w:type="table" w:customStyle="1" w:styleId="TableGrid1243">
    <w:name w:val="Table Grid124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5"/>
    <w:uiPriority w:val="99"/>
    <w:semiHidden/>
    <w:unhideWhenUsed/>
    <w:rsid w:val="00A90696"/>
  </w:style>
  <w:style w:type="numbering" w:customStyle="1" w:styleId="NoList4232">
    <w:name w:val="No List4232"/>
    <w:next w:val="a5"/>
    <w:uiPriority w:val="99"/>
    <w:semiHidden/>
    <w:unhideWhenUsed/>
    <w:rsid w:val="00A90696"/>
  </w:style>
  <w:style w:type="numbering" w:customStyle="1" w:styleId="NoList41132">
    <w:name w:val="No List41132"/>
    <w:next w:val="a5"/>
    <w:uiPriority w:val="99"/>
    <w:semiHidden/>
    <w:unhideWhenUsed/>
    <w:rsid w:val="00A90696"/>
  </w:style>
  <w:style w:type="numbering" w:customStyle="1" w:styleId="NoList32132">
    <w:name w:val="No List32132"/>
    <w:next w:val="a5"/>
    <w:uiPriority w:val="99"/>
    <w:semiHidden/>
    <w:unhideWhenUsed/>
    <w:rsid w:val="00A90696"/>
  </w:style>
  <w:style w:type="table" w:customStyle="1" w:styleId="TableClassic21221">
    <w:name w:val="Table Classic 2122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A90696"/>
  </w:style>
  <w:style w:type="numbering" w:customStyle="1" w:styleId="NoList462">
    <w:name w:val="No List462"/>
    <w:next w:val="a5"/>
    <w:uiPriority w:val="99"/>
    <w:semiHidden/>
    <w:unhideWhenUsed/>
    <w:rsid w:val="00A90696"/>
  </w:style>
  <w:style w:type="numbering" w:customStyle="1" w:styleId="NoList552">
    <w:name w:val="No List552"/>
    <w:next w:val="a5"/>
    <w:uiPriority w:val="99"/>
    <w:semiHidden/>
    <w:unhideWhenUsed/>
    <w:rsid w:val="00A90696"/>
  </w:style>
  <w:style w:type="numbering" w:customStyle="1" w:styleId="NoList3152">
    <w:name w:val="No List3152"/>
    <w:next w:val="a5"/>
    <w:uiPriority w:val="99"/>
    <w:semiHidden/>
    <w:unhideWhenUsed/>
    <w:rsid w:val="00A90696"/>
  </w:style>
  <w:style w:type="numbering" w:customStyle="1" w:styleId="NoList4152">
    <w:name w:val="No List4152"/>
    <w:next w:val="a5"/>
    <w:uiPriority w:val="99"/>
    <w:semiHidden/>
    <w:unhideWhenUsed/>
    <w:rsid w:val="00A90696"/>
  </w:style>
  <w:style w:type="numbering" w:customStyle="1" w:styleId="NoList652">
    <w:name w:val="No List652"/>
    <w:next w:val="a5"/>
    <w:uiPriority w:val="99"/>
    <w:semiHidden/>
    <w:unhideWhenUsed/>
    <w:rsid w:val="00A90696"/>
  </w:style>
  <w:style w:type="numbering" w:customStyle="1" w:styleId="NoList752">
    <w:name w:val="No List752"/>
    <w:next w:val="a5"/>
    <w:uiPriority w:val="99"/>
    <w:semiHidden/>
    <w:unhideWhenUsed/>
    <w:rsid w:val="00A90696"/>
  </w:style>
  <w:style w:type="numbering" w:customStyle="1" w:styleId="NoList3252">
    <w:name w:val="No List3252"/>
    <w:next w:val="a5"/>
    <w:uiPriority w:val="99"/>
    <w:semiHidden/>
    <w:unhideWhenUsed/>
    <w:rsid w:val="00A90696"/>
  </w:style>
  <w:style w:type="numbering" w:customStyle="1" w:styleId="NoList4242">
    <w:name w:val="No List4242"/>
    <w:next w:val="a5"/>
    <w:uiPriority w:val="99"/>
    <w:semiHidden/>
    <w:unhideWhenUsed/>
    <w:rsid w:val="00A90696"/>
  </w:style>
  <w:style w:type="numbering" w:customStyle="1" w:styleId="NoList5142">
    <w:name w:val="No List5142"/>
    <w:next w:val="a5"/>
    <w:uiPriority w:val="99"/>
    <w:semiHidden/>
    <w:unhideWhenUsed/>
    <w:rsid w:val="00A90696"/>
  </w:style>
  <w:style w:type="numbering" w:customStyle="1" w:styleId="NoList41142">
    <w:name w:val="No List41142"/>
    <w:next w:val="a5"/>
    <w:uiPriority w:val="99"/>
    <w:semiHidden/>
    <w:unhideWhenUsed/>
    <w:rsid w:val="00A90696"/>
  </w:style>
  <w:style w:type="numbering" w:customStyle="1" w:styleId="NoList6142">
    <w:name w:val="No List6142"/>
    <w:next w:val="a5"/>
    <w:uiPriority w:val="99"/>
    <w:semiHidden/>
    <w:unhideWhenUsed/>
    <w:rsid w:val="00A90696"/>
  </w:style>
  <w:style w:type="numbering" w:customStyle="1" w:styleId="NoList7142">
    <w:name w:val="No List7142"/>
    <w:next w:val="a5"/>
    <w:uiPriority w:val="99"/>
    <w:semiHidden/>
    <w:unhideWhenUsed/>
    <w:rsid w:val="00A90696"/>
  </w:style>
  <w:style w:type="numbering" w:customStyle="1" w:styleId="NoList32142">
    <w:name w:val="No List32142"/>
    <w:next w:val="a5"/>
    <w:uiPriority w:val="99"/>
    <w:semiHidden/>
    <w:unhideWhenUsed/>
    <w:rsid w:val="00A90696"/>
  </w:style>
  <w:style w:type="numbering" w:customStyle="1" w:styleId="NoList842">
    <w:name w:val="No List842"/>
    <w:next w:val="a5"/>
    <w:uiPriority w:val="99"/>
    <w:semiHidden/>
    <w:unhideWhenUsed/>
    <w:rsid w:val="00A90696"/>
  </w:style>
  <w:style w:type="numbering" w:customStyle="1" w:styleId="NoList942">
    <w:name w:val="No List942"/>
    <w:next w:val="a5"/>
    <w:uiPriority w:val="99"/>
    <w:semiHidden/>
    <w:unhideWhenUsed/>
    <w:rsid w:val="00A90696"/>
  </w:style>
  <w:style w:type="numbering" w:customStyle="1" w:styleId="NoList8142">
    <w:name w:val="No List8142"/>
    <w:next w:val="a5"/>
    <w:uiPriority w:val="99"/>
    <w:semiHidden/>
    <w:unhideWhenUsed/>
    <w:rsid w:val="00A90696"/>
  </w:style>
  <w:style w:type="numbering" w:customStyle="1" w:styleId="NoList9132">
    <w:name w:val="No List9132"/>
    <w:next w:val="a5"/>
    <w:uiPriority w:val="99"/>
    <w:semiHidden/>
    <w:unhideWhenUsed/>
    <w:rsid w:val="00A90696"/>
  </w:style>
  <w:style w:type="numbering" w:customStyle="1" w:styleId="NoList3312">
    <w:name w:val="No List3312"/>
    <w:next w:val="a5"/>
    <w:uiPriority w:val="99"/>
    <w:semiHidden/>
    <w:unhideWhenUsed/>
    <w:rsid w:val="00A90696"/>
  </w:style>
  <w:style w:type="numbering" w:customStyle="1" w:styleId="NoList4312">
    <w:name w:val="No List4312"/>
    <w:next w:val="a5"/>
    <w:uiPriority w:val="99"/>
    <w:semiHidden/>
    <w:unhideWhenUsed/>
    <w:rsid w:val="00A90696"/>
  </w:style>
  <w:style w:type="numbering" w:customStyle="1" w:styleId="NoList5212">
    <w:name w:val="No List5212"/>
    <w:next w:val="a5"/>
    <w:uiPriority w:val="99"/>
    <w:semiHidden/>
    <w:unhideWhenUsed/>
    <w:rsid w:val="00A90696"/>
  </w:style>
  <w:style w:type="numbering" w:customStyle="1" w:styleId="NoList6212">
    <w:name w:val="No List6212"/>
    <w:next w:val="a5"/>
    <w:uiPriority w:val="99"/>
    <w:semiHidden/>
    <w:unhideWhenUsed/>
    <w:rsid w:val="00A90696"/>
  </w:style>
  <w:style w:type="numbering" w:customStyle="1" w:styleId="NoList7212">
    <w:name w:val="No List7212"/>
    <w:next w:val="a5"/>
    <w:uiPriority w:val="99"/>
    <w:semiHidden/>
    <w:unhideWhenUsed/>
    <w:rsid w:val="00A90696"/>
  </w:style>
  <w:style w:type="numbering" w:customStyle="1" w:styleId="NoList41212">
    <w:name w:val="No List41212"/>
    <w:next w:val="a5"/>
    <w:uiPriority w:val="99"/>
    <w:semiHidden/>
    <w:unhideWhenUsed/>
    <w:rsid w:val="00A90696"/>
  </w:style>
  <w:style w:type="numbering" w:customStyle="1" w:styleId="NoList51112">
    <w:name w:val="No List51112"/>
    <w:next w:val="a5"/>
    <w:uiPriority w:val="99"/>
    <w:semiHidden/>
    <w:unhideWhenUsed/>
    <w:rsid w:val="00A90696"/>
  </w:style>
  <w:style w:type="numbering" w:customStyle="1" w:styleId="NoList61112">
    <w:name w:val="No List61112"/>
    <w:next w:val="a5"/>
    <w:uiPriority w:val="99"/>
    <w:semiHidden/>
    <w:unhideWhenUsed/>
    <w:rsid w:val="00A90696"/>
  </w:style>
  <w:style w:type="numbering" w:customStyle="1" w:styleId="NoList71112">
    <w:name w:val="No List71112"/>
    <w:next w:val="a5"/>
    <w:uiPriority w:val="99"/>
    <w:semiHidden/>
    <w:unhideWhenUsed/>
    <w:rsid w:val="00A90696"/>
  </w:style>
  <w:style w:type="numbering" w:customStyle="1" w:styleId="NoList81112">
    <w:name w:val="No List81112"/>
    <w:next w:val="a5"/>
    <w:uiPriority w:val="99"/>
    <w:semiHidden/>
    <w:unhideWhenUsed/>
    <w:rsid w:val="00A90696"/>
  </w:style>
  <w:style w:type="numbering" w:customStyle="1" w:styleId="NoList32212">
    <w:name w:val="No List32212"/>
    <w:next w:val="a5"/>
    <w:uiPriority w:val="99"/>
    <w:semiHidden/>
    <w:unhideWhenUsed/>
    <w:rsid w:val="00A90696"/>
  </w:style>
  <w:style w:type="numbering" w:customStyle="1" w:styleId="NoList42112">
    <w:name w:val="No List42112"/>
    <w:next w:val="a5"/>
    <w:uiPriority w:val="99"/>
    <w:semiHidden/>
    <w:unhideWhenUsed/>
    <w:rsid w:val="00A90696"/>
  </w:style>
  <w:style w:type="numbering" w:customStyle="1" w:styleId="NoList411112">
    <w:name w:val="No List411112"/>
    <w:next w:val="a5"/>
    <w:uiPriority w:val="99"/>
    <w:semiHidden/>
    <w:unhideWhenUsed/>
    <w:rsid w:val="00A90696"/>
  </w:style>
  <w:style w:type="numbering" w:customStyle="1" w:styleId="NoList321112">
    <w:name w:val="No List321112"/>
    <w:next w:val="a5"/>
    <w:uiPriority w:val="99"/>
    <w:semiHidden/>
    <w:unhideWhenUsed/>
    <w:rsid w:val="00A90696"/>
  </w:style>
  <w:style w:type="numbering" w:customStyle="1" w:styleId="NoList3412">
    <w:name w:val="No List3412"/>
    <w:next w:val="a5"/>
    <w:uiPriority w:val="99"/>
    <w:semiHidden/>
    <w:unhideWhenUsed/>
    <w:rsid w:val="00A90696"/>
  </w:style>
  <w:style w:type="numbering" w:customStyle="1" w:styleId="NoList4412">
    <w:name w:val="No List4412"/>
    <w:next w:val="a5"/>
    <w:uiPriority w:val="99"/>
    <w:semiHidden/>
    <w:unhideWhenUsed/>
    <w:rsid w:val="00A90696"/>
  </w:style>
  <w:style w:type="numbering" w:customStyle="1" w:styleId="NoList5312">
    <w:name w:val="No List5312"/>
    <w:next w:val="a5"/>
    <w:uiPriority w:val="99"/>
    <w:semiHidden/>
    <w:unhideWhenUsed/>
    <w:rsid w:val="00A90696"/>
  </w:style>
  <w:style w:type="numbering" w:customStyle="1" w:styleId="NoList6312">
    <w:name w:val="No List6312"/>
    <w:next w:val="a5"/>
    <w:uiPriority w:val="99"/>
    <w:semiHidden/>
    <w:unhideWhenUsed/>
    <w:rsid w:val="00A90696"/>
  </w:style>
  <w:style w:type="numbering" w:customStyle="1" w:styleId="NoList7312">
    <w:name w:val="No List7312"/>
    <w:next w:val="a5"/>
    <w:uiPriority w:val="99"/>
    <w:semiHidden/>
    <w:unhideWhenUsed/>
    <w:rsid w:val="00A90696"/>
  </w:style>
  <w:style w:type="numbering" w:customStyle="1" w:styleId="NoList8212">
    <w:name w:val="No List8212"/>
    <w:next w:val="a5"/>
    <w:uiPriority w:val="99"/>
    <w:semiHidden/>
    <w:unhideWhenUsed/>
    <w:rsid w:val="00A90696"/>
  </w:style>
  <w:style w:type="numbering" w:customStyle="1" w:styleId="NoList9212">
    <w:name w:val="No List9212"/>
    <w:next w:val="a5"/>
    <w:uiPriority w:val="99"/>
    <w:semiHidden/>
    <w:unhideWhenUsed/>
    <w:rsid w:val="00A90696"/>
  </w:style>
  <w:style w:type="numbering" w:customStyle="1" w:styleId="NoList31312">
    <w:name w:val="No List31312"/>
    <w:next w:val="a5"/>
    <w:uiPriority w:val="99"/>
    <w:semiHidden/>
    <w:unhideWhenUsed/>
    <w:rsid w:val="00A90696"/>
  </w:style>
  <w:style w:type="numbering" w:customStyle="1" w:styleId="NoList41312">
    <w:name w:val="No List41312"/>
    <w:next w:val="a5"/>
    <w:uiPriority w:val="99"/>
    <w:semiHidden/>
    <w:unhideWhenUsed/>
    <w:rsid w:val="00A90696"/>
  </w:style>
  <w:style w:type="numbering" w:customStyle="1" w:styleId="NoList51212">
    <w:name w:val="No List51212"/>
    <w:next w:val="a5"/>
    <w:uiPriority w:val="99"/>
    <w:semiHidden/>
    <w:unhideWhenUsed/>
    <w:rsid w:val="00A90696"/>
  </w:style>
  <w:style w:type="numbering" w:customStyle="1" w:styleId="NoList61212">
    <w:name w:val="No List61212"/>
    <w:next w:val="a5"/>
    <w:uiPriority w:val="99"/>
    <w:semiHidden/>
    <w:unhideWhenUsed/>
    <w:rsid w:val="00A90696"/>
  </w:style>
  <w:style w:type="numbering" w:customStyle="1" w:styleId="NoList71212">
    <w:name w:val="No List71212"/>
    <w:next w:val="a5"/>
    <w:uiPriority w:val="99"/>
    <w:semiHidden/>
    <w:unhideWhenUsed/>
    <w:rsid w:val="00A90696"/>
  </w:style>
  <w:style w:type="numbering" w:customStyle="1" w:styleId="NoList81212">
    <w:name w:val="No List81212"/>
    <w:next w:val="a5"/>
    <w:uiPriority w:val="99"/>
    <w:semiHidden/>
    <w:unhideWhenUsed/>
    <w:rsid w:val="00A90696"/>
  </w:style>
  <w:style w:type="numbering" w:customStyle="1" w:styleId="NoList91112">
    <w:name w:val="No List91112"/>
    <w:next w:val="a5"/>
    <w:uiPriority w:val="99"/>
    <w:semiHidden/>
    <w:unhideWhenUsed/>
    <w:rsid w:val="00A90696"/>
  </w:style>
  <w:style w:type="numbering" w:customStyle="1" w:styleId="NoList32312">
    <w:name w:val="No List32312"/>
    <w:next w:val="a5"/>
    <w:uiPriority w:val="99"/>
    <w:semiHidden/>
    <w:unhideWhenUsed/>
    <w:rsid w:val="00A90696"/>
  </w:style>
  <w:style w:type="numbering" w:customStyle="1" w:styleId="NoList42212">
    <w:name w:val="No List42212"/>
    <w:next w:val="a5"/>
    <w:uiPriority w:val="99"/>
    <w:semiHidden/>
    <w:unhideWhenUsed/>
    <w:rsid w:val="00A90696"/>
  </w:style>
  <w:style w:type="numbering" w:customStyle="1" w:styleId="NoList411212">
    <w:name w:val="No List411212"/>
    <w:next w:val="a5"/>
    <w:uiPriority w:val="99"/>
    <w:semiHidden/>
    <w:unhideWhenUsed/>
    <w:rsid w:val="00A90696"/>
  </w:style>
  <w:style w:type="numbering" w:customStyle="1" w:styleId="NoList321212">
    <w:name w:val="No List321212"/>
    <w:next w:val="a5"/>
    <w:uiPriority w:val="99"/>
    <w:semiHidden/>
    <w:unhideWhenUsed/>
    <w:rsid w:val="00A90696"/>
  </w:style>
  <w:style w:type="numbering" w:customStyle="1" w:styleId="NoList3512">
    <w:name w:val="No List3512"/>
    <w:next w:val="a5"/>
    <w:uiPriority w:val="99"/>
    <w:semiHidden/>
    <w:unhideWhenUsed/>
    <w:rsid w:val="00A90696"/>
  </w:style>
  <w:style w:type="numbering" w:customStyle="1" w:styleId="NoList4512">
    <w:name w:val="No List4512"/>
    <w:next w:val="a5"/>
    <w:uiPriority w:val="99"/>
    <w:semiHidden/>
    <w:unhideWhenUsed/>
    <w:rsid w:val="00A90696"/>
  </w:style>
  <w:style w:type="numbering" w:customStyle="1" w:styleId="NoList5412">
    <w:name w:val="No List5412"/>
    <w:next w:val="a5"/>
    <w:uiPriority w:val="99"/>
    <w:semiHidden/>
    <w:unhideWhenUsed/>
    <w:rsid w:val="00A90696"/>
  </w:style>
  <w:style w:type="numbering" w:customStyle="1" w:styleId="NoList6412">
    <w:name w:val="No List6412"/>
    <w:next w:val="a5"/>
    <w:uiPriority w:val="99"/>
    <w:semiHidden/>
    <w:unhideWhenUsed/>
    <w:rsid w:val="00A90696"/>
  </w:style>
  <w:style w:type="numbering" w:customStyle="1" w:styleId="NoList7412">
    <w:name w:val="No List7412"/>
    <w:next w:val="a5"/>
    <w:uiPriority w:val="99"/>
    <w:semiHidden/>
    <w:unhideWhenUsed/>
    <w:rsid w:val="00A90696"/>
  </w:style>
  <w:style w:type="numbering" w:customStyle="1" w:styleId="NoList8312">
    <w:name w:val="No List8312"/>
    <w:next w:val="a5"/>
    <w:uiPriority w:val="99"/>
    <w:semiHidden/>
    <w:unhideWhenUsed/>
    <w:rsid w:val="00A90696"/>
  </w:style>
  <w:style w:type="numbering" w:customStyle="1" w:styleId="NoList9312">
    <w:name w:val="No List9312"/>
    <w:next w:val="a5"/>
    <w:uiPriority w:val="99"/>
    <w:semiHidden/>
    <w:unhideWhenUsed/>
    <w:rsid w:val="00A90696"/>
  </w:style>
  <w:style w:type="numbering" w:customStyle="1" w:styleId="NoList31412">
    <w:name w:val="No List31412"/>
    <w:next w:val="a5"/>
    <w:uiPriority w:val="99"/>
    <w:semiHidden/>
    <w:unhideWhenUsed/>
    <w:rsid w:val="00A90696"/>
  </w:style>
  <w:style w:type="numbering" w:customStyle="1" w:styleId="NoList41412">
    <w:name w:val="No List41412"/>
    <w:next w:val="a5"/>
    <w:uiPriority w:val="99"/>
    <w:semiHidden/>
    <w:unhideWhenUsed/>
    <w:rsid w:val="00A90696"/>
  </w:style>
  <w:style w:type="numbering" w:customStyle="1" w:styleId="NoList51312">
    <w:name w:val="No List51312"/>
    <w:next w:val="a5"/>
    <w:uiPriority w:val="99"/>
    <w:semiHidden/>
    <w:unhideWhenUsed/>
    <w:rsid w:val="00A90696"/>
  </w:style>
  <w:style w:type="numbering" w:customStyle="1" w:styleId="NoList61312">
    <w:name w:val="No List61312"/>
    <w:next w:val="a5"/>
    <w:uiPriority w:val="99"/>
    <w:semiHidden/>
    <w:unhideWhenUsed/>
    <w:rsid w:val="00A90696"/>
  </w:style>
  <w:style w:type="numbering" w:customStyle="1" w:styleId="NoList71312">
    <w:name w:val="No List71312"/>
    <w:next w:val="a5"/>
    <w:uiPriority w:val="99"/>
    <w:semiHidden/>
    <w:unhideWhenUsed/>
    <w:rsid w:val="00A90696"/>
  </w:style>
  <w:style w:type="numbering" w:customStyle="1" w:styleId="NoList81312">
    <w:name w:val="No List81312"/>
    <w:next w:val="a5"/>
    <w:uiPriority w:val="99"/>
    <w:semiHidden/>
    <w:unhideWhenUsed/>
    <w:rsid w:val="00A90696"/>
  </w:style>
  <w:style w:type="numbering" w:customStyle="1" w:styleId="NoList91212">
    <w:name w:val="No List91212"/>
    <w:next w:val="a5"/>
    <w:uiPriority w:val="99"/>
    <w:semiHidden/>
    <w:unhideWhenUsed/>
    <w:rsid w:val="00A90696"/>
  </w:style>
  <w:style w:type="numbering" w:customStyle="1" w:styleId="NoList32412">
    <w:name w:val="No List32412"/>
    <w:next w:val="a5"/>
    <w:uiPriority w:val="99"/>
    <w:semiHidden/>
    <w:unhideWhenUsed/>
    <w:rsid w:val="00A90696"/>
  </w:style>
  <w:style w:type="numbering" w:customStyle="1" w:styleId="NoList42312">
    <w:name w:val="No List42312"/>
    <w:next w:val="a5"/>
    <w:uiPriority w:val="99"/>
    <w:semiHidden/>
    <w:unhideWhenUsed/>
    <w:rsid w:val="00A90696"/>
  </w:style>
  <w:style w:type="numbering" w:customStyle="1" w:styleId="NoList411312">
    <w:name w:val="No List411312"/>
    <w:next w:val="a5"/>
    <w:uiPriority w:val="99"/>
    <w:semiHidden/>
    <w:unhideWhenUsed/>
    <w:rsid w:val="00A90696"/>
  </w:style>
  <w:style w:type="numbering" w:customStyle="1" w:styleId="NoList321312">
    <w:name w:val="No List321312"/>
    <w:next w:val="a5"/>
    <w:uiPriority w:val="99"/>
    <w:semiHidden/>
    <w:unhideWhenUsed/>
    <w:rsid w:val="00A90696"/>
  </w:style>
  <w:style w:type="table" w:customStyle="1" w:styleId="TableGrid21221">
    <w:name w:val="Table Grid212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906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A90696"/>
  </w:style>
  <w:style w:type="numbering" w:customStyle="1" w:styleId="KeineListe1">
    <w:name w:val="Keine Liste1"/>
    <w:next w:val="a5"/>
    <w:uiPriority w:val="99"/>
    <w:semiHidden/>
    <w:unhideWhenUsed/>
    <w:rsid w:val="00A90696"/>
  </w:style>
  <w:style w:type="table" w:customStyle="1" w:styleId="Tabellenraster1">
    <w:name w:val="Tabellenraster1"/>
    <w:basedOn w:val="a4"/>
    <w:next w:val="afd"/>
    <w:qFormat/>
    <w:rsid w:val="00A906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2"/>
    <w:uiPriority w:val="34"/>
    <w:qFormat/>
    <w:rsid w:val="00A90696"/>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A90696"/>
    <w:rPr>
      <w:color w:val="808080"/>
    </w:rPr>
  </w:style>
  <w:style w:type="paragraph" w:customStyle="1" w:styleId="DunkleListe-Akzent31">
    <w:name w:val="Dunkle Liste - Akzent 31"/>
    <w:hidden/>
    <w:uiPriority w:val="99"/>
    <w:semiHidden/>
    <w:qFormat/>
    <w:rsid w:val="00A90696"/>
    <w:rPr>
      <w:rFonts w:ascii="Calibri" w:eastAsia="宋体" w:hAnsi="Calibri"/>
      <w:sz w:val="22"/>
      <w:szCs w:val="22"/>
      <w:lang w:val="en-US" w:eastAsia="zh-CN"/>
    </w:rPr>
  </w:style>
  <w:style w:type="paragraph" w:customStyle="1" w:styleId="HelleListe-Akzent31">
    <w:name w:val="Helle Liste - Akzent 31"/>
    <w:hidden/>
    <w:uiPriority w:val="71"/>
    <w:qFormat/>
    <w:rsid w:val="00A90696"/>
    <w:rPr>
      <w:rFonts w:ascii="Arial" w:eastAsia="宋体" w:hAnsi="Arial" w:cs="Arial"/>
      <w:sz w:val="22"/>
      <w:szCs w:val="22"/>
      <w:lang w:val="en-US" w:eastAsia="zh-CN"/>
    </w:rPr>
  </w:style>
  <w:style w:type="character" w:customStyle="1" w:styleId="c-phonebook-results-content">
    <w:name w:val="c-phonebook-results-content"/>
    <w:basedOn w:val="a3"/>
    <w:qFormat/>
    <w:rsid w:val="00A90696"/>
  </w:style>
  <w:style w:type="character" w:styleId="HTML4">
    <w:name w:val="HTML Acronym"/>
    <w:basedOn w:val="a3"/>
    <w:uiPriority w:val="99"/>
    <w:unhideWhenUsed/>
    <w:qFormat/>
    <w:rsid w:val="00A90696"/>
  </w:style>
  <w:style w:type="table" w:styleId="afffff">
    <w:name w:val="Light List"/>
    <w:basedOn w:val="a4"/>
    <w:uiPriority w:val="61"/>
    <w:qFormat/>
    <w:rsid w:val="00A906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906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90696"/>
    <w:rPr>
      <w:rFonts w:ascii="Times New Roman" w:eastAsia="Batang" w:hAnsi="Times New Roman"/>
      <w:lang w:val="en-GB" w:eastAsia="en-US"/>
    </w:rPr>
  </w:style>
  <w:style w:type="table" w:customStyle="1" w:styleId="TableGrid20">
    <w:name w:val="Table Grid20"/>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A90696"/>
  </w:style>
  <w:style w:type="numbering" w:customStyle="1" w:styleId="NoList48">
    <w:name w:val="No List48"/>
    <w:next w:val="a5"/>
    <w:uiPriority w:val="99"/>
    <w:semiHidden/>
    <w:unhideWhenUsed/>
    <w:rsid w:val="00A90696"/>
  </w:style>
  <w:style w:type="numbering" w:customStyle="1" w:styleId="NoList57">
    <w:name w:val="No List57"/>
    <w:next w:val="a5"/>
    <w:uiPriority w:val="99"/>
    <w:semiHidden/>
    <w:unhideWhenUsed/>
    <w:rsid w:val="00A90696"/>
  </w:style>
  <w:style w:type="numbering" w:customStyle="1" w:styleId="NoList317">
    <w:name w:val="No List317"/>
    <w:next w:val="a5"/>
    <w:uiPriority w:val="99"/>
    <w:semiHidden/>
    <w:unhideWhenUsed/>
    <w:rsid w:val="00A90696"/>
  </w:style>
  <w:style w:type="numbering" w:customStyle="1" w:styleId="NoList417">
    <w:name w:val="No List417"/>
    <w:next w:val="a5"/>
    <w:uiPriority w:val="99"/>
    <w:semiHidden/>
    <w:unhideWhenUsed/>
    <w:rsid w:val="00A90696"/>
  </w:style>
  <w:style w:type="numbering" w:customStyle="1" w:styleId="NoList67">
    <w:name w:val="No List67"/>
    <w:next w:val="a5"/>
    <w:uiPriority w:val="99"/>
    <w:semiHidden/>
    <w:unhideWhenUsed/>
    <w:rsid w:val="00A90696"/>
  </w:style>
  <w:style w:type="numbering" w:customStyle="1" w:styleId="NoList77">
    <w:name w:val="No List77"/>
    <w:next w:val="a5"/>
    <w:uiPriority w:val="99"/>
    <w:semiHidden/>
    <w:unhideWhenUsed/>
    <w:rsid w:val="00A90696"/>
  </w:style>
  <w:style w:type="numbering" w:customStyle="1" w:styleId="NoList327">
    <w:name w:val="No List327"/>
    <w:next w:val="a5"/>
    <w:uiPriority w:val="99"/>
    <w:semiHidden/>
    <w:unhideWhenUsed/>
    <w:rsid w:val="00A90696"/>
  </w:style>
  <w:style w:type="numbering" w:customStyle="1" w:styleId="NoList426">
    <w:name w:val="No List426"/>
    <w:next w:val="a5"/>
    <w:uiPriority w:val="99"/>
    <w:semiHidden/>
    <w:unhideWhenUsed/>
    <w:rsid w:val="00A90696"/>
  </w:style>
  <w:style w:type="numbering" w:customStyle="1" w:styleId="NoList516">
    <w:name w:val="No List516"/>
    <w:next w:val="a5"/>
    <w:uiPriority w:val="99"/>
    <w:semiHidden/>
    <w:unhideWhenUsed/>
    <w:rsid w:val="00A90696"/>
  </w:style>
  <w:style w:type="numbering" w:customStyle="1" w:styleId="NoList4116">
    <w:name w:val="No List4116"/>
    <w:next w:val="a5"/>
    <w:uiPriority w:val="99"/>
    <w:semiHidden/>
    <w:unhideWhenUsed/>
    <w:rsid w:val="00A90696"/>
  </w:style>
  <w:style w:type="numbering" w:customStyle="1" w:styleId="NoList616">
    <w:name w:val="No List616"/>
    <w:next w:val="a5"/>
    <w:uiPriority w:val="99"/>
    <w:semiHidden/>
    <w:unhideWhenUsed/>
    <w:rsid w:val="00A90696"/>
  </w:style>
  <w:style w:type="numbering" w:customStyle="1" w:styleId="NoList716">
    <w:name w:val="No List716"/>
    <w:next w:val="a5"/>
    <w:uiPriority w:val="99"/>
    <w:semiHidden/>
    <w:unhideWhenUsed/>
    <w:rsid w:val="00A90696"/>
  </w:style>
  <w:style w:type="numbering" w:customStyle="1" w:styleId="NoList3216">
    <w:name w:val="No List3216"/>
    <w:next w:val="a5"/>
    <w:uiPriority w:val="99"/>
    <w:semiHidden/>
    <w:unhideWhenUsed/>
    <w:rsid w:val="00A90696"/>
  </w:style>
  <w:style w:type="numbering" w:customStyle="1" w:styleId="NoList86">
    <w:name w:val="No List86"/>
    <w:next w:val="a5"/>
    <w:uiPriority w:val="99"/>
    <w:semiHidden/>
    <w:unhideWhenUsed/>
    <w:rsid w:val="00A90696"/>
  </w:style>
  <w:style w:type="numbering" w:customStyle="1" w:styleId="NoList333">
    <w:name w:val="No List333"/>
    <w:next w:val="a5"/>
    <w:uiPriority w:val="99"/>
    <w:semiHidden/>
    <w:unhideWhenUsed/>
    <w:rsid w:val="00A90696"/>
  </w:style>
  <w:style w:type="numbering" w:customStyle="1" w:styleId="NoList433">
    <w:name w:val="No List433"/>
    <w:next w:val="a5"/>
    <w:uiPriority w:val="99"/>
    <w:semiHidden/>
    <w:unhideWhenUsed/>
    <w:rsid w:val="00A90696"/>
  </w:style>
  <w:style w:type="numbering" w:customStyle="1" w:styleId="NoList523">
    <w:name w:val="No List523"/>
    <w:next w:val="a5"/>
    <w:uiPriority w:val="99"/>
    <w:semiHidden/>
    <w:unhideWhenUsed/>
    <w:rsid w:val="00A90696"/>
  </w:style>
  <w:style w:type="numbering" w:customStyle="1" w:styleId="NoList623">
    <w:name w:val="No List623"/>
    <w:next w:val="a5"/>
    <w:uiPriority w:val="99"/>
    <w:semiHidden/>
    <w:unhideWhenUsed/>
    <w:rsid w:val="00A90696"/>
  </w:style>
  <w:style w:type="numbering" w:customStyle="1" w:styleId="NoList723">
    <w:name w:val="No List723"/>
    <w:next w:val="a5"/>
    <w:uiPriority w:val="99"/>
    <w:semiHidden/>
    <w:unhideWhenUsed/>
    <w:rsid w:val="00A90696"/>
  </w:style>
  <w:style w:type="numbering" w:customStyle="1" w:styleId="NoList816">
    <w:name w:val="No List816"/>
    <w:next w:val="a5"/>
    <w:uiPriority w:val="99"/>
    <w:semiHidden/>
    <w:unhideWhenUsed/>
    <w:rsid w:val="00A90696"/>
  </w:style>
  <w:style w:type="numbering" w:customStyle="1" w:styleId="NoList96">
    <w:name w:val="No List96"/>
    <w:next w:val="a5"/>
    <w:uiPriority w:val="99"/>
    <w:semiHidden/>
    <w:unhideWhenUsed/>
    <w:rsid w:val="00A90696"/>
  </w:style>
  <w:style w:type="numbering" w:customStyle="1" w:styleId="NoList4123">
    <w:name w:val="No List4123"/>
    <w:next w:val="a5"/>
    <w:uiPriority w:val="99"/>
    <w:semiHidden/>
    <w:unhideWhenUsed/>
    <w:rsid w:val="00A90696"/>
  </w:style>
  <w:style w:type="numbering" w:customStyle="1" w:styleId="NoList5113">
    <w:name w:val="No List5113"/>
    <w:next w:val="a5"/>
    <w:uiPriority w:val="99"/>
    <w:semiHidden/>
    <w:unhideWhenUsed/>
    <w:rsid w:val="00A90696"/>
  </w:style>
  <w:style w:type="numbering" w:customStyle="1" w:styleId="NoList6113">
    <w:name w:val="No List6113"/>
    <w:next w:val="a5"/>
    <w:uiPriority w:val="99"/>
    <w:semiHidden/>
    <w:unhideWhenUsed/>
    <w:rsid w:val="00A90696"/>
  </w:style>
  <w:style w:type="numbering" w:customStyle="1" w:styleId="NoList7113">
    <w:name w:val="No List7113"/>
    <w:next w:val="a5"/>
    <w:uiPriority w:val="99"/>
    <w:semiHidden/>
    <w:unhideWhenUsed/>
    <w:rsid w:val="00A90696"/>
  </w:style>
  <w:style w:type="numbering" w:customStyle="1" w:styleId="NoList8113">
    <w:name w:val="No List8113"/>
    <w:next w:val="a5"/>
    <w:uiPriority w:val="99"/>
    <w:semiHidden/>
    <w:unhideWhenUsed/>
    <w:rsid w:val="00A90696"/>
  </w:style>
  <w:style w:type="numbering" w:customStyle="1" w:styleId="NoList915">
    <w:name w:val="No List915"/>
    <w:next w:val="a5"/>
    <w:uiPriority w:val="99"/>
    <w:semiHidden/>
    <w:unhideWhenUsed/>
    <w:rsid w:val="00A90696"/>
  </w:style>
  <w:style w:type="numbering" w:customStyle="1" w:styleId="NoList3223">
    <w:name w:val="No List3223"/>
    <w:next w:val="a5"/>
    <w:uiPriority w:val="99"/>
    <w:semiHidden/>
    <w:unhideWhenUsed/>
    <w:rsid w:val="00A90696"/>
  </w:style>
  <w:style w:type="numbering" w:customStyle="1" w:styleId="NoList4213">
    <w:name w:val="No List4213"/>
    <w:next w:val="a5"/>
    <w:uiPriority w:val="99"/>
    <w:semiHidden/>
    <w:unhideWhenUsed/>
    <w:rsid w:val="00A90696"/>
  </w:style>
  <w:style w:type="numbering" w:customStyle="1" w:styleId="NoList41113">
    <w:name w:val="No List41113"/>
    <w:next w:val="a5"/>
    <w:uiPriority w:val="99"/>
    <w:semiHidden/>
    <w:unhideWhenUsed/>
    <w:rsid w:val="00A90696"/>
  </w:style>
  <w:style w:type="numbering" w:customStyle="1" w:styleId="NoList32113">
    <w:name w:val="No List32113"/>
    <w:next w:val="a5"/>
    <w:uiPriority w:val="99"/>
    <w:semiHidden/>
    <w:unhideWhenUsed/>
    <w:rsid w:val="00A90696"/>
  </w:style>
  <w:style w:type="numbering" w:customStyle="1" w:styleId="NoList343">
    <w:name w:val="No List343"/>
    <w:next w:val="a5"/>
    <w:uiPriority w:val="99"/>
    <w:semiHidden/>
    <w:unhideWhenUsed/>
    <w:rsid w:val="00A90696"/>
  </w:style>
  <w:style w:type="numbering" w:customStyle="1" w:styleId="NoList443">
    <w:name w:val="No List443"/>
    <w:next w:val="a5"/>
    <w:uiPriority w:val="99"/>
    <w:semiHidden/>
    <w:unhideWhenUsed/>
    <w:rsid w:val="00A90696"/>
  </w:style>
  <w:style w:type="numbering" w:customStyle="1" w:styleId="NoList533">
    <w:name w:val="No List533"/>
    <w:next w:val="a5"/>
    <w:uiPriority w:val="99"/>
    <w:semiHidden/>
    <w:unhideWhenUsed/>
    <w:rsid w:val="00A90696"/>
  </w:style>
  <w:style w:type="numbering" w:customStyle="1" w:styleId="NoList633">
    <w:name w:val="No List633"/>
    <w:next w:val="a5"/>
    <w:uiPriority w:val="99"/>
    <w:semiHidden/>
    <w:unhideWhenUsed/>
    <w:rsid w:val="00A90696"/>
  </w:style>
  <w:style w:type="numbering" w:customStyle="1" w:styleId="NoList733">
    <w:name w:val="No List733"/>
    <w:next w:val="a5"/>
    <w:uiPriority w:val="99"/>
    <w:semiHidden/>
    <w:unhideWhenUsed/>
    <w:rsid w:val="00A90696"/>
  </w:style>
  <w:style w:type="numbering" w:customStyle="1" w:styleId="NoList823">
    <w:name w:val="No List823"/>
    <w:next w:val="a5"/>
    <w:uiPriority w:val="99"/>
    <w:semiHidden/>
    <w:unhideWhenUsed/>
    <w:rsid w:val="00A90696"/>
  </w:style>
  <w:style w:type="numbering" w:customStyle="1" w:styleId="NoList923">
    <w:name w:val="No List923"/>
    <w:next w:val="a5"/>
    <w:uiPriority w:val="99"/>
    <w:semiHidden/>
    <w:unhideWhenUsed/>
    <w:rsid w:val="00A90696"/>
  </w:style>
  <w:style w:type="numbering" w:customStyle="1" w:styleId="NoList3133">
    <w:name w:val="No List3133"/>
    <w:next w:val="a5"/>
    <w:uiPriority w:val="99"/>
    <w:semiHidden/>
    <w:unhideWhenUsed/>
    <w:rsid w:val="00A90696"/>
  </w:style>
  <w:style w:type="numbering" w:customStyle="1" w:styleId="NoList4133">
    <w:name w:val="No List4133"/>
    <w:next w:val="a5"/>
    <w:uiPriority w:val="99"/>
    <w:semiHidden/>
    <w:unhideWhenUsed/>
    <w:rsid w:val="00A90696"/>
  </w:style>
  <w:style w:type="numbering" w:customStyle="1" w:styleId="NoList5123">
    <w:name w:val="No List5123"/>
    <w:next w:val="a5"/>
    <w:uiPriority w:val="99"/>
    <w:semiHidden/>
    <w:unhideWhenUsed/>
    <w:rsid w:val="00A90696"/>
  </w:style>
  <w:style w:type="numbering" w:customStyle="1" w:styleId="NoList6123">
    <w:name w:val="No List6123"/>
    <w:next w:val="a5"/>
    <w:uiPriority w:val="99"/>
    <w:semiHidden/>
    <w:unhideWhenUsed/>
    <w:rsid w:val="00A90696"/>
  </w:style>
  <w:style w:type="numbering" w:customStyle="1" w:styleId="NoList7123">
    <w:name w:val="No List7123"/>
    <w:next w:val="a5"/>
    <w:uiPriority w:val="99"/>
    <w:semiHidden/>
    <w:unhideWhenUsed/>
    <w:rsid w:val="00A90696"/>
  </w:style>
  <w:style w:type="numbering" w:customStyle="1" w:styleId="NoList8123">
    <w:name w:val="No List8123"/>
    <w:next w:val="a5"/>
    <w:uiPriority w:val="99"/>
    <w:semiHidden/>
    <w:unhideWhenUsed/>
    <w:rsid w:val="00A90696"/>
  </w:style>
  <w:style w:type="numbering" w:customStyle="1" w:styleId="NoList9113">
    <w:name w:val="No List9113"/>
    <w:next w:val="a5"/>
    <w:uiPriority w:val="99"/>
    <w:semiHidden/>
    <w:unhideWhenUsed/>
    <w:rsid w:val="00A90696"/>
  </w:style>
  <w:style w:type="numbering" w:customStyle="1" w:styleId="NoList3233">
    <w:name w:val="No List3233"/>
    <w:next w:val="a5"/>
    <w:uiPriority w:val="99"/>
    <w:semiHidden/>
    <w:unhideWhenUsed/>
    <w:rsid w:val="00A90696"/>
  </w:style>
  <w:style w:type="numbering" w:customStyle="1" w:styleId="NoList4223">
    <w:name w:val="No List4223"/>
    <w:next w:val="a5"/>
    <w:uiPriority w:val="99"/>
    <w:semiHidden/>
    <w:unhideWhenUsed/>
    <w:rsid w:val="00A90696"/>
  </w:style>
  <w:style w:type="numbering" w:customStyle="1" w:styleId="NoList41123">
    <w:name w:val="No List41123"/>
    <w:next w:val="a5"/>
    <w:uiPriority w:val="99"/>
    <w:semiHidden/>
    <w:unhideWhenUsed/>
    <w:rsid w:val="00A90696"/>
  </w:style>
  <w:style w:type="numbering" w:customStyle="1" w:styleId="NoList32123">
    <w:name w:val="No List32123"/>
    <w:next w:val="a5"/>
    <w:uiPriority w:val="99"/>
    <w:semiHidden/>
    <w:unhideWhenUsed/>
    <w:rsid w:val="00A90696"/>
  </w:style>
  <w:style w:type="numbering" w:customStyle="1" w:styleId="NoList353">
    <w:name w:val="No List353"/>
    <w:next w:val="a5"/>
    <w:uiPriority w:val="99"/>
    <w:semiHidden/>
    <w:unhideWhenUsed/>
    <w:rsid w:val="00A90696"/>
  </w:style>
  <w:style w:type="numbering" w:customStyle="1" w:styleId="NoList453">
    <w:name w:val="No List453"/>
    <w:next w:val="a5"/>
    <w:uiPriority w:val="99"/>
    <w:semiHidden/>
    <w:unhideWhenUsed/>
    <w:rsid w:val="00A90696"/>
  </w:style>
  <w:style w:type="numbering" w:customStyle="1" w:styleId="NoList543">
    <w:name w:val="No List543"/>
    <w:next w:val="a5"/>
    <w:uiPriority w:val="99"/>
    <w:semiHidden/>
    <w:unhideWhenUsed/>
    <w:rsid w:val="00A90696"/>
  </w:style>
  <w:style w:type="numbering" w:customStyle="1" w:styleId="NoList643">
    <w:name w:val="No List643"/>
    <w:next w:val="a5"/>
    <w:uiPriority w:val="99"/>
    <w:semiHidden/>
    <w:unhideWhenUsed/>
    <w:rsid w:val="00A90696"/>
  </w:style>
  <w:style w:type="numbering" w:customStyle="1" w:styleId="NoList743">
    <w:name w:val="No List743"/>
    <w:next w:val="a5"/>
    <w:uiPriority w:val="99"/>
    <w:semiHidden/>
    <w:unhideWhenUsed/>
    <w:rsid w:val="00A90696"/>
  </w:style>
  <w:style w:type="numbering" w:customStyle="1" w:styleId="NoList833">
    <w:name w:val="No List833"/>
    <w:next w:val="a5"/>
    <w:uiPriority w:val="99"/>
    <w:semiHidden/>
    <w:unhideWhenUsed/>
    <w:rsid w:val="00A90696"/>
  </w:style>
  <w:style w:type="numbering" w:customStyle="1" w:styleId="NoList933">
    <w:name w:val="No List933"/>
    <w:next w:val="a5"/>
    <w:uiPriority w:val="99"/>
    <w:semiHidden/>
    <w:unhideWhenUsed/>
    <w:rsid w:val="00A90696"/>
  </w:style>
  <w:style w:type="numbering" w:customStyle="1" w:styleId="NoList3143">
    <w:name w:val="No List3143"/>
    <w:next w:val="a5"/>
    <w:uiPriority w:val="99"/>
    <w:semiHidden/>
    <w:unhideWhenUsed/>
    <w:rsid w:val="00A90696"/>
  </w:style>
  <w:style w:type="numbering" w:customStyle="1" w:styleId="NoList4143">
    <w:name w:val="No List4143"/>
    <w:next w:val="a5"/>
    <w:uiPriority w:val="99"/>
    <w:semiHidden/>
    <w:unhideWhenUsed/>
    <w:rsid w:val="00A90696"/>
  </w:style>
  <w:style w:type="numbering" w:customStyle="1" w:styleId="NoList5133">
    <w:name w:val="No List5133"/>
    <w:next w:val="a5"/>
    <w:uiPriority w:val="99"/>
    <w:semiHidden/>
    <w:unhideWhenUsed/>
    <w:rsid w:val="00A90696"/>
  </w:style>
  <w:style w:type="numbering" w:customStyle="1" w:styleId="NoList6133">
    <w:name w:val="No List6133"/>
    <w:next w:val="a5"/>
    <w:uiPriority w:val="99"/>
    <w:semiHidden/>
    <w:unhideWhenUsed/>
    <w:rsid w:val="00A90696"/>
  </w:style>
  <w:style w:type="numbering" w:customStyle="1" w:styleId="NoList7133">
    <w:name w:val="No List7133"/>
    <w:next w:val="a5"/>
    <w:uiPriority w:val="99"/>
    <w:semiHidden/>
    <w:unhideWhenUsed/>
    <w:rsid w:val="00A90696"/>
  </w:style>
  <w:style w:type="numbering" w:customStyle="1" w:styleId="NoList8133">
    <w:name w:val="No List8133"/>
    <w:next w:val="a5"/>
    <w:uiPriority w:val="99"/>
    <w:semiHidden/>
    <w:unhideWhenUsed/>
    <w:rsid w:val="00A90696"/>
  </w:style>
  <w:style w:type="numbering" w:customStyle="1" w:styleId="NoList9123">
    <w:name w:val="No List9123"/>
    <w:next w:val="a5"/>
    <w:uiPriority w:val="99"/>
    <w:semiHidden/>
    <w:unhideWhenUsed/>
    <w:rsid w:val="00A90696"/>
  </w:style>
  <w:style w:type="numbering" w:customStyle="1" w:styleId="NoList3243">
    <w:name w:val="No List3243"/>
    <w:next w:val="a5"/>
    <w:uiPriority w:val="99"/>
    <w:semiHidden/>
    <w:unhideWhenUsed/>
    <w:rsid w:val="00A90696"/>
  </w:style>
  <w:style w:type="numbering" w:customStyle="1" w:styleId="NoList4233">
    <w:name w:val="No List4233"/>
    <w:next w:val="a5"/>
    <w:uiPriority w:val="99"/>
    <w:semiHidden/>
    <w:unhideWhenUsed/>
    <w:rsid w:val="00A90696"/>
  </w:style>
  <w:style w:type="numbering" w:customStyle="1" w:styleId="NoList41133">
    <w:name w:val="No List41133"/>
    <w:next w:val="a5"/>
    <w:uiPriority w:val="99"/>
    <w:semiHidden/>
    <w:unhideWhenUsed/>
    <w:rsid w:val="00A90696"/>
  </w:style>
  <w:style w:type="numbering" w:customStyle="1" w:styleId="NoList32133">
    <w:name w:val="No List32133"/>
    <w:next w:val="a5"/>
    <w:uiPriority w:val="99"/>
    <w:semiHidden/>
    <w:unhideWhenUsed/>
    <w:rsid w:val="00A90696"/>
  </w:style>
  <w:style w:type="table" w:customStyle="1" w:styleId="TableGrid30">
    <w:name w:val="Table Grid30"/>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5"/>
    <w:uiPriority w:val="99"/>
    <w:semiHidden/>
    <w:unhideWhenUsed/>
    <w:rsid w:val="00A90696"/>
  </w:style>
  <w:style w:type="numbering" w:customStyle="1" w:styleId="NoList49">
    <w:name w:val="No List49"/>
    <w:next w:val="a5"/>
    <w:uiPriority w:val="99"/>
    <w:semiHidden/>
    <w:unhideWhenUsed/>
    <w:rsid w:val="00A90696"/>
  </w:style>
  <w:style w:type="numbering" w:customStyle="1" w:styleId="NoList58">
    <w:name w:val="No List58"/>
    <w:next w:val="a5"/>
    <w:uiPriority w:val="99"/>
    <w:semiHidden/>
    <w:unhideWhenUsed/>
    <w:rsid w:val="00A90696"/>
  </w:style>
  <w:style w:type="numbering" w:customStyle="1" w:styleId="NoList318">
    <w:name w:val="No List318"/>
    <w:next w:val="a5"/>
    <w:uiPriority w:val="99"/>
    <w:semiHidden/>
    <w:unhideWhenUsed/>
    <w:rsid w:val="00A90696"/>
  </w:style>
  <w:style w:type="numbering" w:customStyle="1" w:styleId="NoList418">
    <w:name w:val="No List418"/>
    <w:next w:val="a5"/>
    <w:uiPriority w:val="99"/>
    <w:semiHidden/>
    <w:unhideWhenUsed/>
    <w:rsid w:val="00A90696"/>
  </w:style>
  <w:style w:type="numbering" w:customStyle="1" w:styleId="NoList68">
    <w:name w:val="No List68"/>
    <w:next w:val="a5"/>
    <w:uiPriority w:val="99"/>
    <w:semiHidden/>
    <w:unhideWhenUsed/>
    <w:rsid w:val="00A90696"/>
  </w:style>
  <w:style w:type="numbering" w:customStyle="1" w:styleId="NoList78">
    <w:name w:val="No List78"/>
    <w:next w:val="a5"/>
    <w:uiPriority w:val="99"/>
    <w:semiHidden/>
    <w:unhideWhenUsed/>
    <w:rsid w:val="00A90696"/>
  </w:style>
  <w:style w:type="numbering" w:customStyle="1" w:styleId="NoList328">
    <w:name w:val="No List328"/>
    <w:next w:val="a5"/>
    <w:uiPriority w:val="99"/>
    <w:semiHidden/>
    <w:unhideWhenUsed/>
    <w:rsid w:val="00A90696"/>
  </w:style>
  <w:style w:type="numbering" w:customStyle="1" w:styleId="NoList427">
    <w:name w:val="No List427"/>
    <w:next w:val="a5"/>
    <w:uiPriority w:val="99"/>
    <w:semiHidden/>
    <w:unhideWhenUsed/>
    <w:rsid w:val="00A90696"/>
  </w:style>
  <w:style w:type="numbering" w:customStyle="1" w:styleId="NoList517">
    <w:name w:val="No List517"/>
    <w:next w:val="a5"/>
    <w:uiPriority w:val="99"/>
    <w:semiHidden/>
    <w:unhideWhenUsed/>
    <w:rsid w:val="00A90696"/>
  </w:style>
  <w:style w:type="numbering" w:customStyle="1" w:styleId="NoList4117">
    <w:name w:val="No List4117"/>
    <w:next w:val="a5"/>
    <w:uiPriority w:val="99"/>
    <w:semiHidden/>
    <w:unhideWhenUsed/>
    <w:rsid w:val="00A90696"/>
  </w:style>
  <w:style w:type="numbering" w:customStyle="1" w:styleId="NoList617">
    <w:name w:val="No List617"/>
    <w:next w:val="a5"/>
    <w:uiPriority w:val="99"/>
    <w:semiHidden/>
    <w:unhideWhenUsed/>
    <w:rsid w:val="00A90696"/>
  </w:style>
  <w:style w:type="numbering" w:customStyle="1" w:styleId="NoList717">
    <w:name w:val="No List717"/>
    <w:next w:val="a5"/>
    <w:uiPriority w:val="99"/>
    <w:semiHidden/>
    <w:unhideWhenUsed/>
    <w:rsid w:val="00A90696"/>
  </w:style>
  <w:style w:type="numbering" w:customStyle="1" w:styleId="NoList3217">
    <w:name w:val="No List3217"/>
    <w:next w:val="a5"/>
    <w:uiPriority w:val="99"/>
    <w:semiHidden/>
    <w:unhideWhenUsed/>
    <w:rsid w:val="00A90696"/>
  </w:style>
  <w:style w:type="numbering" w:customStyle="1" w:styleId="NoList87">
    <w:name w:val="No List87"/>
    <w:next w:val="a5"/>
    <w:uiPriority w:val="99"/>
    <w:semiHidden/>
    <w:unhideWhenUsed/>
    <w:rsid w:val="00A90696"/>
  </w:style>
  <w:style w:type="numbering" w:customStyle="1" w:styleId="NoList334">
    <w:name w:val="No List334"/>
    <w:next w:val="a5"/>
    <w:uiPriority w:val="99"/>
    <w:semiHidden/>
    <w:unhideWhenUsed/>
    <w:rsid w:val="00A90696"/>
  </w:style>
  <w:style w:type="numbering" w:customStyle="1" w:styleId="NoList434">
    <w:name w:val="No List434"/>
    <w:next w:val="a5"/>
    <w:uiPriority w:val="99"/>
    <w:semiHidden/>
    <w:unhideWhenUsed/>
    <w:rsid w:val="00A90696"/>
  </w:style>
  <w:style w:type="numbering" w:customStyle="1" w:styleId="NoList524">
    <w:name w:val="No List524"/>
    <w:next w:val="a5"/>
    <w:uiPriority w:val="99"/>
    <w:semiHidden/>
    <w:unhideWhenUsed/>
    <w:rsid w:val="00A90696"/>
  </w:style>
  <w:style w:type="numbering" w:customStyle="1" w:styleId="NoList624">
    <w:name w:val="No List624"/>
    <w:next w:val="a5"/>
    <w:uiPriority w:val="99"/>
    <w:semiHidden/>
    <w:unhideWhenUsed/>
    <w:rsid w:val="00A90696"/>
  </w:style>
  <w:style w:type="numbering" w:customStyle="1" w:styleId="NoList724">
    <w:name w:val="No List724"/>
    <w:next w:val="a5"/>
    <w:uiPriority w:val="99"/>
    <w:semiHidden/>
    <w:unhideWhenUsed/>
    <w:rsid w:val="00A90696"/>
  </w:style>
  <w:style w:type="numbering" w:customStyle="1" w:styleId="NoList817">
    <w:name w:val="No List817"/>
    <w:next w:val="a5"/>
    <w:uiPriority w:val="99"/>
    <w:semiHidden/>
    <w:unhideWhenUsed/>
    <w:rsid w:val="00A90696"/>
  </w:style>
  <w:style w:type="numbering" w:customStyle="1" w:styleId="NoList97">
    <w:name w:val="No List97"/>
    <w:next w:val="a5"/>
    <w:uiPriority w:val="99"/>
    <w:semiHidden/>
    <w:unhideWhenUsed/>
    <w:rsid w:val="00A90696"/>
  </w:style>
  <w:style w:type="numbering" w:customStyle="1" w:styleId="NoList4124">
    <w:name w:val="No List4124"/>
    <w:next w:val="a5"/>
    <w:uiPriority w:val="99"/>
    <w:semiHidden/>
    <w:unhideWhenUsed/>
    <w:rsid w:val="00A90696"/>
  </w:style>
  <w:style w:type="numbering" w:customStyle="1" w:styleId="NoList5114">
    <w:name w:val="No List5114"/>
    <w:next w:val="a5"/>
    <w:uiPriority w:val="99"/>
    <w:semiHidden/>
    <w:unhideWhenUsed/>
    <w:rsid w:val="00A90696"/>
  </w:style>
  <w:style w:type="numbering" w:customStyle="1" w:styleId="NoList6114">
    <w:name w:val="No List6114"/>
    <w:next w:val="a5"/>
    <w:uiPriority w:val="99"/>
    <w:semiHidden/>
    <w:unhideWhenUsed/>
    <w:rsid w:val="00A90696"/>
  </w:style>
  <w:style w:type="numbering" w:customStyle="1" w:styleId="NoList7114">
    <w:name w:val="No List7114"/>
    <w:next w:val="a5"/>
    <w:uiPriority w:val="99"/>
    <w:semiHidden/>
    <w:unhideWhenUsed/>
    <w:rsid w:val="00A90696"/>
  </w:style>
  <w:style w:type="numbering" w:customStyle="1" w:styleId="NoList8114">
    <w:name w:val="No List8114"/>
    <w:next w:val="a5"/>
    <w:uiPriority w:val="99"/>
    <w:semiHidden/>
    <w:unhideWhenUsed/>
    <w:rsid w:val="00A90696"/>
  </w:style>
  <w:style w:type="numbering" w:customStyle="1" w:styleId="NoList916">
    <w:name w:val="No List916"/>
    <w:next w:val="a5"/>
    <w:uiPriority w:val="99"/>
    <w:semiHidden/>
    <w:unhideWhenUsed/>
    <w:rsid w:val="00A90696"/>
  </w:style>
  <w:style w:type="numbering" w:customStyle="1" w:styleId="NoList3224">
    <w:name w:val="No List3224"/>
    <w:next w:val="a5"/>
    <w:uiPriority w:val="99"/>
    <w:semiHidden/>
    <w:unhideWhenUsed/>
    <w:rsid w:val="00A90696"/>
  </w:style>
  <w:style w:type="numbering" w:customStyle="1" w:styleId="NoList4214">
    <w:name w:val="No List4214"/>
    <w:next w:val="a5"/>
    <w:uiPriority w:val="99"/>
    <w:semiHidden/>
    <w:unhideWhenUsed/>
    <w:rsid w:val="00A90696"/>
  </w:style>
  <w:style w:type="numbering" w:customStyle="1" w:styleId="NoList41114">
    <w:name w:val="No List41114"/>
    <w:next w:val="a5"/>
    <w:uiPriority w:val="99"/>
    <w:semiHidden/>
    <w:unhideWhenUsed/>
    <w:rsid w:val="00A90696"/>
  </w:style>
  <w:style w:type="numbering" w:customStyle="1" w:styleId="NoList32114">
    <w:name w:val="No List32114"/>
    <w:next w:val="a5"/>
    <w:uiPriority w:val="99"/>
    <w:semiHidden/>
    <w:unhideWhenUsed/>
    <w:rsid w:val="00A90696"/>
  </w:style>
  <w:style w:type="numbering" w:customStyle="1" w:styleId="NoList344">
    <w:name w:val="No List344"/>
    <w:next w:val="a5"/>
    <w:uiPriority w:val="99"/>
    <w:semiHidden/>
    <w:unhideWhenUsed/>
    <w:rsid w:val="00A90696"/>
  </w:style>
  <w:style w:type="numbering" w:customStyle="1" w:styleId="NoList444">
    <w:name w:val="No List444"/>
    <w:next w:val="a5"/>
    <w:uiPriority w:val="99"/>
    <w:semiHidden/>
    <w:unhideWhenUsed/>
    <w:rsid w:val="00A90696"/>
  </w:style>
  <w:style w:type="numbering" w:customStyle="1" w:styleId="NoList534">
    <w:name w:val="No List534"/>
    <w:next w:val="a5"/>
    <w:uiPriority w:val="99"/>
    <w:semiHidden/>
    <w:unhideWhenUsed/>
    <w:rsid w:val="00A90696"/>
  </w:style>
  <w:style w:type="numbering" w:customStyle="1" w:styleId="NoList634">
    <w:name w:val="No List634"/>
    <w:next w:val="a5"/>
    <w:uiPriority w:val="99"/>
    <w:semiHidden/>
    <w:unhideWhenUsed/>
    <w:rsid w:val="00A90696"/>
  </w:style>
  <w:style w:type="numbering" w:customStyle="1" w:styleId="NoList734">
    <w:name w:val="No List734"/>
    <w:next w:val="a5"/>
    <w:uiPriority w:val="99"/>
    <w:semiHidden/>
    <w:unhideWhenUsed/>
    <w:rsid w:val="00A90696"/>
  </w:style>
  <w:style w:type="numbering" w:customStyle="1" w:styleId="NoList824">
    <w:name w:val="No List824"/>
    <w:next w:val="a5"/>
    <w:uiPriority w:val="99"/>
    <w:semiHidden/>
    <w:unhideWhenUsed/>
    <w:rsid w:val="00A90696"/>
  </w:style>
  <w:style w:type="numbering" w:customStyle="1" w:styleId="NoList924">
    <w:name w:val="No List924"/>
    <w:next w:val="a5"/>
    <w:uiPriority w:val="99"/>
    <w:semiHidden/>
    <w:unhideWhenUsed/>
    <w:rsid w:val="00A90696"/>
  </w:style>
  <w:style w:type="numbering" w:customStyle="1" w:styleId="NoList3134">
    <w:name w:val="No List3134"/>
    <w:next w:val="a5"/>
    <w:uiPriority w:val="99"/>
    <w:semiHidden/>
    <w:unhideWhenUsed/>
    <w:rsid w:val="00A90696"/>
  </w:style>
  <w:style w:type="numbering" w:customStyle="1" w:styleId="NoList4134">
    <w:name w:val="No List4134"/>
    <w:next w:val="a5"/>
    <w:uiPriority w:val="99"/>
    <w:semiHidden/>
    <w:unhideWhenUsed/>
    <w:rsid w:val="00A90696"/>
  </w:style>
  <w:style w:type="numbering" w:customStyle="1" w:styleId="NoList5124">
    <w:name w:val="No List5124"/>
    <w:next w:val="a5"/>
    <w:uiPriority w:val="99"/>
    <w:semiHidden/>
    <w:unhideWhenUsed/>
    <w:rsid w:val="00A90696"/>
  </w:style>
  <w:style w:type="numbering" w:customStyle="1" w:styleId="NoList6124">
    <w:name w:val="No List6124"/>
    <w:next w:val="a5"/>
    <w:uiPriority w:val="99"/>
    <w:semiHidden/>
    <w:unhideWhenUsed/>
    <w:rsid w:val="00A90696"/>
  </w:style>
  <w:style w:type="numbering" w:customStyle="1" w:styleId="NoList7124">
    <w:name w:val="No List7124"/>
    <w:next w:val="a5"/>
    <w:uiPriority w:val="99"/>
    <w:semiHidden/>
    <w:unhideWhenUsed/>
    <w:rsid w:val="00A90696"/>
  </w:style>
  <w:style w:type="numbering" w:customStyle="1" w:styleId="NoList8124">
    <w:name w:val="No List8124"/>
    <w:next w:val="a5"/>
    <w:uiPriority w:val="99"/>
    <w:semiHidden/>
    <w:unhideWhenUsed/>
    <w:rsid w:val="00A90696"/>
  </w:style>
  <w:style w:type="numbering" w:customStyle="1" w:styleId="NoList9114">
    <w:name w:val="No List9114"/>
    <w:next w:val="a5"/>
    <w:uiPriority w:val="99"/>
    <w:semiHidden/>
    <w:unhideWhenUsed/>
    <w:rsid w:val="00A90696"/>
  </w:style>
  <w:style w:type="numbering" w:customStyle="1" w:styleId="NoList3234">
    <w:name w:val="No List3234"/>
    <w:next w:val="a5"/>
    <w:uiPriority w:val="99"/>
    <w:semiHidden/>
    <w:unhideWhenUsed/>
    <w:rsid w:val="00A90696"/>
  </w:style>
  <w:style w:type="numbering" w:customStyle="1" w:styleId="NoList4224">
    <w:name w:val="No List4224"/>
    <w:next w:val="a5"/>
    <w:uiPriority w:val="99"/>
    <w:semiHidden/>
    <w:unhideWhenUsed/>
    <w:rsid w:val="00A90696"/>
  </w:style>
  <w:style w:type="numbering" w:customStyle="1" w:styleId="NoList41124">
    <w:name w:val="No List41124"/>
    <w:next w:val="a5"/>
    <w:uiPriority w:val="99"/>
    <w:semiHidden/>
    <w:unhideWhenUsed/>
    <w:rsid w:val="00A90696"/>
  </w:style>
  <w:style w:type="numbering" w:customStyle="1" w:styleId="NoList32124">
    <w:name w:val="No List32124"/>
    <w:next w:val="a5"/>
    <w:uiPriority w:val="99"/>
    <w:semiHidden/>
    <w:unhideWhenUsed/>
    <w:rsid w:val="00A90696"/>
  </w:style>
  <w:style w:type="numbering" w:customStyle="1" w:styleId="NoList354">
    <w:name w:val="No List354"/>
    <w:next w:val="a5"/>
    <w:uiPriority w:val="99"/>
    <w:semiHidden/>
    <w:unhideWhenUsed/>
    <w:rsid w:val="00A90696"/>
  </w:style>
  <w:style w:type="numbering" w:customStyle="1" w:styleId="NoList454">
    <w:name w:val="No List454"/>
    <w:next w:val="a5"/>
    <w:uiPriority w:val="99"/>
    <w:semiHidden/>
    <w:unhideWhenUsed/>
    <w:rsid w:val="00A90696"/>
  </w:style>
  <w:style w:type="numbering" w:customStyle="1" w:styleId="NoList544">
    <w:name w:val="No List544"/>
    <w:next w:val="a5"/>
    <w:uiPriority w:val="99"/>
    <w:semiHidden/>
    <w:unhideWhenUsed/>
    <w:rsid w:val="00A90696"/>
  </w:style>
  <w:style w:type="numbering" w:customStyle="1" w:styleId="NoList644">
    <w:name w:val="No List644"/>
    <w:next w:val="a5"/>
    <w:uiPriority w:val="99"/>
    <w:semiHidden/>
    <w:unhideWhenUsed/>
    <w:rsid w:val="00A90696"/>
  </w:style>
  <w:style w:type="numbering" w:customStyle="1" w:styleId="NoList744">
    <w:name w:val="No List744"/>
    <w:next w:val="a5"/>
    <w:uiPriority w:val="99"/>
    <w:semiHidden/>
    <w:unhideWhenUsed/>
    <w:rsid w:val="00A90696"/>
  </w:style>
  <w:style w:type="numbering" w:customStyle="1" w:styleId="NoList834">
    <w:name w:val="No List834"/>
    <w:next w:val="a5"/>
    <w:uiPriority w:val="99"/>
    <w:semiHidden/>
    <w:unhideWhenUsed/>
    <w:rsid w:val="00A90696"/>
  </w:style>
  <w:style w:type="numbering" w:customStyle="1" w:styleId="NoList934">
    <w:name w:val="No List934"/>
    <w:next w:val="a5"/>
    <w:uiPriority w:val="99"/>
    <w:semiHidden/>
    <w:unhideWhenUsed/>
    <w:rsid w:val="00A90696"/>
  </w:style>
  <w:style w:type="numbering" w:customStyle="1" w:styleId="NoList3144">
    <w:name w:val="No List3144"/>
    <w:next w:val="a5"/>
    <w:uiPriority w:val="99"/>
    <w:semiHidden/>
    <w:unhideWhenUsed/>
    <w:rsid w:val="00A90696"/>
  </w:style>
  <w:style w:type="numbering" w:customStyle="1" w:styleId="NoList4144">
    <w:name w:val="No List4144"/>
    <w:next w:val="a5"/>
    <w:uiPriority w:val="99"/>
    <w:semiHidden/>
    <w:unhideWhenUsed/>
    <w:rsid w:val="00A906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8</Pages>
  <Words>2041</Words>
  <Characters>11636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liubo, CTC</cp:lastModifiedBy>
  <cp:revision>385</cp:revision>
  <cp:lastPrinted>1900-12-31T16:00:00Z</cp:lastPrinted>
  <dcterms:created xsi:type="dcterms:W3CDTF">2020-02-03T08:32:00Z</dcterms:created>
  <dcterms:modified xsi:type="dcterms:W3CDTF">2025-02-25T10:17:00Z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